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E35851" w14:textId="598FECA3" w:rsidR="00BD4E24" w:rsidRPr="00D07A7C" w:rsidRDefault="00BD4E24" w:rsidP="00BD4E24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 w:rsidRPr="00D07A7C">
        <w:rPr>
          <w:rFonts w:cs="Arial"/>
          <w:b/>
          <w:sz w:val="24"/>
          <w:szCs w:val="24"/>
          <w:lang w:val="sv-SE"/>
        </w:rPr>
        <w:t>3GPP TSG-RAN3 #107-e</w:t>
      </w:r>
      <w:r w:rsidRPr="00D07A7C">
        <w:rPr>
          <w:rFonts w:cs="Arial"/>
          <w:b/>
          <w:sz w:val="24"/>
          <w:szCs w:val="24"/>
          <w:lang w:val="sv-SE"/>
        </w:rPr>
        <w:tab/>
        <w:t>R3-20</w:t>
      </w:r>
      <w:r w:rsidR="008B52CF">
        <w:rPr>
          <w:rFonts w:cs="Arial"/>
          <w:b/>
          <w:sz w:val="24"/>
          <w:szCs w:val="24"/>
          <w:lang w:val="sv-SE"/>
        </w:rPr>
        <w:t>0945</w:t>
      </w:r>
    </w:p>
    <w:p w14:paraId="4EBFC10A" w14:textId="77777777" w:rsidR="00BD4E24" w:rsidRDefault="00BD4E24" w:rsidP="00BD4E24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24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February – 6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March 2020</w:t>
      </w:r>
    </w:p>
    <w:p w14:paraId="2D5D7D84" w14:textId="77777777" w:rsidR="00BD4E24" w:rsidRDefault="00BD4E24" w:rsidP="00BD4E24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Online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06CC9" w14:paraId="0C9123A0" w14:textId="77777777" w:rsidTr="00B06C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9C630F" w14:textId="77777777" w:rsidR="00B06CC9" w:rsidRDefault="00B06CC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06CC9" w14:paraId="08EDB0C5" w14:textId="77777777" w:rsidTr="00B06CC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105730" w14:textId="77777777" w:rsidR="00B06CC9" w:rsidRDefault="00B06C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06CC9" w14:paraId="0CA96E51" w14:textId="77777777" w:rsidTr="00B06CC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A3315D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788F355B" w14:textId="77777777" w:rsidTr="00B06CC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F9CF5F" w14:textId="77777777" w:rsidR="00B06CC9" w:rsidRDefault="00B06CC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C956753" w14:textId="77777777" w:rsidR="00B06CC9" w:rsidRDefault="00B06C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4AA99FA3" w14:textId="77777777" w:rsidR="00B06CC9" w:rsidRDefault="00B06C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5E0ACD" w14:textId="015848E8" w:rsidR="00B06CC9" w:rsidRDefault="00B06CC9" w:rsidP="000E7E15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7AD14B76" w14:textId="77777777" w:rsidR="00B06CC9" w:rsidRDefault="00B06CC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A48EAC6" w14:textId="5C96E946" w:rsidR="00B06CC9" w:rsidRDefault="00B06CC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6A637FF9" w14:textId="77777777" w:rsidR="00B06CC9" w:rsidRDefault="00B06CC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6316FB1" w14:textId="76E8D095" w:rsidR="00B06CC9" w:rsidRDefault="00B06C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C7E46">
              <w:rPr>
                <w:b/>
                <w:noProof/>
                <w:sz w:val="28"/>
              </w:rPr>
              <w:t>6.0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9692EC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</w:p>
        </w:tc>
      </w:tr>
      <w:tr w:rsidR="00B06CC9" w14:paraId="56902430" w14:textId="77777777" w:rsidTr="00B06CC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FEEB28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</w:p>
        </w:tc>
      </w:tr>
      <w:tr w:rsidR="00B06CC9" w14:paraId="2A684575" w14:textId="77777777" w:rsidTr="00B06CC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C92A4A" w14:textId="77777777" w:rsidR="00B06CC9" w:rsidRDefault="00B06CC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06CC9" w14:paraId="34E43DAA" w14:textId="77777777" w:rsidTr="00B06CC9">
        <w:tc>
          <w:tcPr>
            <w:tcW w:w="9641" w:type="dxa"/>
            <w:gridSpan w:val="9"/>
          </w:tcPr>
          <w:p w14:paraId="7D3D549E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1E7DCC" w14:textId="77777777" w:rsidR="00B06CC9" w:rsidRDefault="00B06CC9" w:rsidP="00B06CC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06CC9" w14:paraId="117A1090" w14:textId="77777777" w:rsidTr="00B06CC9">
        <w:tc>
          <w:tcPr>
            <w:tcW w:w="2835" w:type="dxa"/>
            <w:hideMark/>
          </w:tcPr>
          <w:p w14:paraId="33CCC930" w14:textId="77777777" w:rsidR="00B06CC9" w:rsidRDefault="00B06C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24EF441" w14:textId="77777777" w:rsidR="00B06CC9" w:rsidRDefault="00B06C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FD35D5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070C83" w14:textId="77777777" w:rsidR="00B06CC9" w:rsidRDefault="00B06C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77D927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7D285A8" w14:textId="77777777" w:rsidR="00B06CC9" w:rsidRDefault="00B06C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25E6BB9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B57956A" w14:textId="77777777" w:rsidR="00B06CC9" w:rsidRDefault="00B06C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BCB10" w14:textId="77777777" w:rsidR="00B06CC9" w:rsidRDefault="00B06CC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DA1F6F" w14:textId="77777777" w:rsidR="00B06CC9" w:rsidRDefault="00B06CC9" w:rsidP="00B06CC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06CC9" w14:paraId="48658D53" w14:textId="77777777" w:rsidTr="00555F8E">
        <w:tc>
          <w:tcPr>
            <w:tcW w:w="9645" w:type="dxa"/>
            <w:gridSpan w:val="11"/>
          </w:tcPr>
          <w:p w14:paraId="54F4A4DD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48C6FB8B" w14:textId="77777777" w:rsidTr="00555F8E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AEB7739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649D040" w14:textId="12144848" w:rsidR="00B06CC9" w:rsidRDefault="00492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Signalling of </w:t>
            </w:r>
            <w:r w:rsidR="00396747">
              <w:rPr>
                <w:noProof/>
              </w:rPr>
              <w:t>Connection Establishment Failure from gNB-CU to gNB</w:t>
            </w:r>
            <w:r w:rsidR="007036F1" w:rsidRPr="00173757">
              <w:rPr>
                <w:noProof/>
              </w:rPr>
              <w:t>-DU</w:t>
            </w:r>
            <w:r w:rsidR="002D60FE">
              <w:rPr>
                <w:noProof/>
              </w:rPr>
              <w:t xml:space="preserve"> TP </w:t>
            </w:r>
            <w:r w:rsidR="003534FC">
              <w:rPr>
                <w:noProof/>
              </w:rPr>
              <w:t>38.473</w:t>
            </w:r>
          </w:p>
        </w:tc>
      </w:tr>
      <w:tr w:rsidR="00B06CC9" w14:paraId="40D00A0B" w14:textId="77777777" w:rsidTr="00555F8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ACEA9A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B0C706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49184810" w14:textId="77777777" w:rsidTr="00555F8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1E322C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77843A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06CC9" w14:paraId="7EA369B9" w14:textId="77777777" w:rsidTr="00555F8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9160FC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426EDA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06CC9" w14:paraId="620F2BCE" w14:textId="77777777" w:rsidTr="00555F8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1BD7D0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333F45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2D411165" w14:textId="77777777" w:rsidTr="00555F8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1073D8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413928E5" w14:textId="2BF687B4" w:rsidR="00B06CC9" w:rsidRDefault="008C07A0">
            <w:pPr>
              <w:pStyle w:val="CRCoverPage"/>
              <w:spacing w:after="0"/>
              <w:ind w:left="100"/>
              <w:rPr>
                <w:noProof/>
              </w:rPr>
            </w:pPr>
            <w:r w:rsidRPr="008C07A0">
              <w:rPr>
                <w:noProof/>
              </w:rPr>
              <w:t>NR_SON_MDT</w:t>
            </w:r>
          </w:p>
        </w:tc>
        <w:tc>
          <w:tcPr>
            <w:tcW w:w="567" w:type="dxa"/>
          </w:tcPr>
          <w:p w14:paraId="48E2A3BF" w14:textId="77777777" w:rsidR="00B06CC9" w:rsidRDefault="00B06C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39B0A5F6" w14:textId="77777777" w:rsidR="00B06CC9" w:rsidRDefault="00B06C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DBA476" w14:textId="4C36DE1F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01900">
              <w:rPr>
                <w:noProof/>
              </w:rPr>
              <w:t>20-02-</w:t>
            </w:r>
            <w:r w:rsidR="00D81591">
              <w:rPr>
                <w:noProof/>
              </w:rPr>
              <w:t>1</w:t>
            </w:r>
            <w:r w:rsidR="00601900">
              <w:rPr>
                <w:noProof/>
              </w:rPr>
              <w:t>4</w:t>
            </w:r>
          </w:p>
        </w:tc>
      </w:tr>
      <w:tr w:rsidR="00B06CC9" w14:paraId="0B4D8E9A" w14:textId="77777777" w:rsidTr="00555F8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4510F4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A8427F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4A0BE484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54A88C0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6CFDB3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71A43BF1" w14:textId="77777777" w:rsidTr="00555F8E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6463DE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B57FEC8" w14:textId="211BBAB6" w:rsidR="00B06CC9" w:rsidRDefault="00B06C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59D63544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09C66027" w14:textId="77777777" w:rsidR="00B06CC9" w:rsidRDefault="00B06C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63619B" w14:textId="19009A72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1FF6">
              <w:rPr>
                <w:noProof/>
              </w:rPr>
              <w:t>6</w:t>
            </w:r>
          </w:p>
        </w:tc>
      </w:tr>
      <w:tr w:rsidR="00B06CC9" w14:paraId="062756F1" w14:textId="77777777" w:rsidTr="00555F8E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49C7513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4442BA" w14:textId="77777777" w:rsidR="00B06CC9" w:rsidRDefault="00B06C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C0B7D4" w14:textId="77777777" w:rsidR="00B06CC9" w:rsidRDefault="00B06CC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592D2F" w14:textId="77777777" w:rsidR="00B06CC9" w:rsidRDefault="00B06C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06CC9" w14:paraId="6ABEE4E4" w14:textId="77777777" w:rsidTr="00555F8E">
        <w:tc>
          <w:tcPr>
            <w:tcW w:w="1845" w:type="dxa"/>
          </w:tcPr>
          <w:p w14:paraId="2E3F207C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46CE1315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5F8E" w14:paraId="5F9AE7AF" w14:textId="77777777" w:rsidTr="00555F8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5FFDFB" w14:textId="77777777" w:rsidR="00555F8E" w:rsidRDefault="00555F8E" w:rsidP="00555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59F6963" w14:textId="5310FEB1" w:rsidR="00555F8E" w:rsidRDefault="00555F8E" w:rsidP="00555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 xml:space="preserve">RAN2 has agreed to the reporting from the UE of connection establishment failure reports. These reports are created by the UE upon a failure </w:t>
            </w:r>
            <w:r w:rsidR="00545E1B">
              <w:rPr>
                <w:rFonts w:eastAsia="SimSun"/>
                <w:noProof/>
                <w:lang w:eastAsia="zh-CN"/>
              </w:rPr>
              <w:t>at</w:t>
            </w:r>
            <w:r>
              <w:rPr>
                <w:rFonts w:eastAsia="SimSun"/>
                <w:noProof/>
                <w:lang w:eastAsia="zh-CN"/>
              </w:rPr>
              <w:t xml:space="preserve"> RRC connection establishment and are signalled form the UE to the first node where the UE establishes a connection after the failure occurred. Support for signalling </w:t>
            </w:r>
            <w:r w:rsidR="003C4CC4">
              <w:rPr>
                <w:rFonts w:eastAsia="SimSun"/>
                <w:noProof/>
                <w:lang w:eastAsia="zh-CN"/>
              </w:rPr>
              <w:t xml:space="preserve">of </w:t>
            </w:r>
            <w:r>
              <w:rPr>
                <w:rFonts w:eastAsia="SimSun"/>
                <w:noProof/>
                <w:lang w:eastAsia="zh-CN"/>
              </w:rPr>
              <w:t xml:space="preserve">such reports from the </w:t>
            </w:r>
            <w:r w:rsidR="003C4CC4">
              <w:rPr>
                <w:rFonts w:eastAsia="SimSun"/>
                <w:noProof/>
                <w:lang w:eastAsia="zh-CN"/>
              </w:rPr>
              <w:t>gNB-CU receiving them to the gNB-DU</w:t>
            </w:r>
            <w:r w:rsidR="00600814">
              <w:rPr>
                <w:rFonts w:eastAsia="SimSun"/>
                <w:noProof/>
                <w:lang w:eastAsia="zh-CN"/>
              </w:rPr>
              <w:t xml:space="preserve"> where the failure occurred</w:t>
            </w:r>
            <w:r>
              <w:rPr>
                <w:rFonts w:eastAsia="SimSun"/>
                <w:noProof/>
                <w:lang w:eastAsia="zh-CN"/>
              </w:rPr>
              <w:t xml:space="preserve"> is needed.</w:t>
            </w:r>
          </w:p>
        </w:tc>
      </w:tr>
      <w:tr w:rsidR="00555F8E" w14:paraId="775D46B8" w14:textId="77777777" w:rsidTr="00555F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B713EB" w14:textId="77777777" w:rsidR="00555F8E" w:rsidRDefault="00555F8E" w:rsidP="00555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83F511" w14:textId="77777777" w:rsidR="00555F8E" w:rsidRDefault="00555F8E" w:rsidP="00555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5F8E" w14:paraId="2E4F3728" w14:textId="77777777" w:rsidTr="00555F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6EEDDD" w14:textId="77777777" w:rsidR="00555F8E" w:rsidRDefault="00555F8E" w:rsidP="00555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7BF5F3A" w14:textId="76AE76C9" w:rsidR="00555F8E" w:rsidRDefault="00555F8E" w:rsidP="00555F8E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 xml:space="preserve">Add support for CEF report signalling </w:t>
            </w:r>
            <w:r w:rsidR="003A0C61">
              <w:rPr>
                <w:rFonts w:eastAsia="SimSun"/>
                <w:noProof/>
                <w:lang w:eastAsia="zh-CN"/>
              </w:rPr>
              <w:t>from gNB-CU to gNB-DU</w:t>
            </w:r>
          </w:p>
          <w:p w14:paraId="4AA81C37" w14:textId="10F6664D" w:rsidR="00555F8E" w:rsidRPr="007036F1" w:rsidRDefault="00555F8E" w:rsidP="00555F8E">
            <w:pPr>
              <w:pStyle w:val="CRCoverPage"/>
              <w:spacing w:after="0"/>
              <w:ind w:left="100"/>
              <w:rPr>
                <w:bCs/>
              </w:rPr>
            </w:pPr>
          </w:p>
        </w:tc>
      </w:tr>
      <w:tr w:rsidR="00555F8E" w14:paraId="3B6AAC6F" w14:textId="77777777" w:rsidTr="00555F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3D6D1" w14:textId="77777777" w:rsidR="00555F8E" w:rsidRDefault="00555F8E" w:rsidP="00555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54EF3D" w14:textId="77777777" w:rsidR="00555F8E" w:rsidRDefault="00555F8E" w:rsidP="00555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5F8E" w14:paraId="6C126DA6" w14:textId="77777777" w:rsidTr="00555F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665FDC9" w14:textId="77777777" w:rsidR="00555F8E" w:rsidRDefault="00555F8E" w:rsidP="00555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C5CB3C" w14:textId="3824E44D" w:rsidR="00555F8E" w:rsidRDefault="00555F8E" w:rsidP="00555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 xml:space="preserve">The use and benefits of CEF reports is compromised </w:t>
            </w:r>
          </w:p>
        </w:tc>
      </w:tr>
      <w:tr w:rsidR="00B06CC9" w14:paraId="388605BE" w14:textId="77777777" w:rsidTr="00555F8E">
        <w:tc>
          <w:tcPr>
            <w:tcW w:w="2696" w:type="dxa"/>
            <w:gridSpan w:val="2"/>
          </w:tcPr>
          <w:p w14:paraId="1A0563A1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BCBE7BC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0401710C" w14:textId="77777777" w:rsidTr="00555F8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9719D3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C6784A" w14:textId="2097793C" w:rsidR="00B06CC9" w:rsidRDefault="007C37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8.1, </w:t>
            </w:r>
            <w:r w:rsidR="007036F1">
              <w:rPr>
                <w:noProof/>
              </w:rPr>
              <w:t>8.2.x (new), 9.2.1.x (new)</w:t>
            </w:r>
            <w:r>
              <w:rPr>
                <w:noProof/>
              </w:rPr>
              <w:t>, 9.4.3, 9.4.4, 9.</w:t>
            </w:r>
            <w:r w:rsidR="00F4349F">
              <w:rPr>
                <w:noProof/>
              </w:rPr>
              <w:t>4.5 and 9.4.7</w:t>
            </w:r>
          </w:p>
        </w:tc>
      </w:tr>
      <w:tr w:rsidR="00B06CC9" w14:paraId="674D6F23" w14:textId="77777777" w:rsidTr="00555F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5A9BBF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15C5AE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646E88DA" w14:textId="77777777" w:rsidTr="00555F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AD8422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B2CDD7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8181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7D6807E1" w14:textId="77777777" w:rsidR="00B06CC9" w:rsidRDefault="00B06C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0330A9" w14:textId="77777777" w:rsidR="00B06CC9" w:rsidRDefault="00B06C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6CC9" w14:paraId="17CD4960" w14:textId="77777777" w:rsidTr="00555F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84FBA4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BB6CAB9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8BF6B2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A83DC2F" w14:textId="77777777" w:rsidR="00B06CC9" w:rsidRDefault="00B06C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A2E8E4" w14:textId="77777777" w:rsidR="00B06CC9" w:rsidRDefault="00B06C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6CC9" w14:paraId="3E706E4D" w14:textId="77777777" w:rsidTr="00555F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84937C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1ACAF3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4E88A04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803AF10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60036E" w14:textId="77777777" w:rsidR="00B06CC9" w:rsidRDefault="00B06C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6CC9" w14:paraId="20A08B8F" w14:textId="77777777" w:rsidTr="00555F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44438E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E098A5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E4CC7BB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2975051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F0DECF" w14:textId="77777777" w:rsidR="00B06CC9" w:rsidRDefault="00B06C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6CC9" w14:paraId="1F6CE670" w14:textId="77777777" w:rsidTr="00555F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16B70E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796036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</w:p>
        </w:tc>
      </w:tr>
      <w:tr w:rsidR="00B06CC9" w14:paraId="31D773A9" w14:textId="77777777" w:rsidTr="00555F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D122F7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73420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6CC9" w14:paraId="541DB7EB" w14:textId="77777777" w:rsidTr="00555F8E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7CF18A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14AF820" w14:textId="77777777" w:rsidR="00B06CC9" w:rsidRDefault="00B06C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6CC9" w14:paraId="7FCCB7EB" w14:textId="77777777" w:rsidTr="00555F8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25997A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D8E66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B89C8B" w14:textId="77777777" w:rsidR="00B06CC9" w:rsidRDefault="00B06CC9" w:rsidP="00B06CC9">
      <w:pPr>
        <w:pStyle w:val="CRCoverPage"/>
        <w:spacing w:after="0"/>
        <w:rPr>
          <w:noProof/>
          <w:sz w:val="8"/>
          <w:szCs w:val="8"/>
        </w:rPr>
      </w:pPr>
    </w:p>
    <w:p w14:paraId="3E02017B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0A7850" w14:textId="77777777" w:rsidR="008354F0" w:rsidRDefault="008354F0" w:rsidP="00CE4033">
      <w:pPr>
        <w:jc w:val="center"/>
        <w:rPr>
          <w:color w:val="FF0000"/>
        </w:rPr>
      </w:pPr>
      <w:bookmarkStart w:id="0" w:name="_Toc367182965"/>
    </w:p>
    <w:p w14:paraId="6DFF8FDE" w14:textId="4387EF29" w:rsidR="00CE4033" w:rsidRDefault="00CE4033" w:rsidP="00CE403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0"/>
    </w:p>
    <w:p w14:paraId="3582B90C" w14:textId="77777777" w:rsidR="008354F0" w:rsidRPr="00A423D1" w:rsidRDefault="008354F0" w:rsidP="008354F0">
      <w:pPr>
        <w:pStyle w:val="TH"/>
        <w:rPr>
          <w:rFonts w:eastAsia="Yu Mincho"/>
        </w:rPr>
      </w:pPr>
      <w:r w:rsidRPr="00A423D1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8354F0" w:rsidRPr="00A423D1" w14:paraId="249F9264" w14:textId="77777777" w:rsidTr="00D07A7C">
        <w:trPr>
          <w:jc w:val="center"/>
        </w:trPr>
        <w:tc>
          <w:tcPr>
            <w:tcW w:w="3085" w:type="dxa"/>
          </w:tcPr>
          <w:p w14:paraId="7301E10A" w14:textId="77777777" w:rsidR="008354F0" w:rsidRPr="00A423D1" w:rsidRDefault="008354F0" w:rsidP="00D07A7C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2A233B1D" w14:textId="77777777" w:rsidR="008354F0" w:rsidRPr="00A423D1" w:rsidRDefault="008354F0" w:rsidP="00D07A7C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Message</w:t>
            </w:r>
          </w:p>
        </w:tc>
      </w:tr>
      <w:tr w:rsidR="008354F0" w:rsidRPr="00A423D1" w14:paraId="31DFB9EC" w14:textId="77777777" w:rsidTr="00D07A7C">
        <w:trPr>
          <w:jc w:val="center"/>
        </w:trPr>
        <w:tc>
          <w:tcPr>
            <w:tcW w:w="3085" w:type="dxa"/>
          </w:tcPr>
          <w:p w14:paraId="18BFCB6A" w14:textId="77777777" w:rsidR="008354F0" w:rsidRPr="00A423D1" w:rsidRDefault="008354F0" w:rsidP="00D07A7C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10EB671F" w14:textId="77777777" w:rsidR="008354F0" w:rsidRPr="00A423D1" w:rsidRDefault="008354F0" w:rsidP="00D07A7C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ERROR INDICATION</w:t>
            </w:r>
          </w:p>
        </w:tc>
      </w:tr>
      <w:tr w:rsidR="008354F0" w:rsidRPr="00A423D1" w14:paraId="2131ABE2" w14:textId="77777777" w:rsidTr="00D07A7C">
        <w:trPr>
          <w:jc w:val="center"/>
        </w:trPr>
        <w:tc>
          <w:tcPr>
            <w:tcW w:w="3085" w:type="dxa"/>
          </w:tcPr>
          <w:p w14:paraId="6EEC6C45" w14:textId="77777777" w:rsidR="008354F0" w:rsidRPr="00A423D1" w:rsidRDefault="008354F0" w:rsidP="00D07A7C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Request (</w:t>
            </w:r>
            <w:proofErr w:type="spellStart"/>
            <w:r w:rsidRPr="00A423D1">
              <w:rPr>
                <w:rFonts w:eastAsia="Yu Mincho"/>
              </w:rPr>
              <w:t>gNB</w:t>
            </w:r>
            <w:proofErr w:type="spellEnd"/>
            <w:r w:rsidRPr="00A423D1">
              <w:rPr>
                <w:rFonts w:eastAsia="Yu Mincho"/>
              </w:rPr>
              <w:t>-DU initiated)</w:t>
            </w:r>
          </w:p>
        </w:tc>
        <w:tc>
          <w:tcPr>
            <w:tcW w:w="3250" w:type="dxa"/>
          </w:tcPr>
          <w:p w14:paraId="7F029597" w14:textId="77777777" w:rsidR="008354F0" w:rsidRPr="00A423D1" w:rsidRDefault="008354F0" w:rsidP="00D07A7C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REQUEST</w:t>
            </w:r>
          </w:p>
        </w:tc>
      </w:tr>
      <w:tr w:rsidR="008354F0" w:rsidRPr="00A423D1" w14:paraId="20286BC4" w14:textId="77777777" w:rsidTr="00D07A7C">
        <w:trPr>
          <w:jc w:val="center"/>
        </w:trPr>
        <w:tc>
          <w:tcPr>
            <w:tcW w:w="3085" w:type="dxa"/>
          </w:tcPr>
          <w:p w14:paraId="099BB17B" w14:textId="77777777" w:rsidR="008354F0" w:rsidRPr="00A423D1" w:rsidRDefault="008354F0" w:rsidP="00D07A7C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34F46DE3" w14:textId="77777777" w:rsidR="008354F0" w:rsidRPr="00A423D1" w:rsidRDefault="008354F0" w:rsidP="00D07A7C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INITIAL UL RRC MESSAGE TRANSFER</w:t>
            </w:r>
          </w:p>
        </w:tc>
      </w:tr>
      <w:tr w:rsidR="008354F0" w:rsidRPr="00A423D1" w14:paraId="158E40E7" w14:textId="77777777" w:rsidTr="00D07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B10EC" w14:textId="77777777" w:rsidR="008354F0" w:rsidRPr="00A423D1" w:rsidRDefault="008354F0" w:rsidP="00D07A7C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51BF5" w14:textId="77777777" w:rsidR="008354F0" w:rsidRPr="00A423D1" w:rsidRDefault="008354F0" w:rsidP="00D07A7C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DL RRC MESSAGE TRANSFER</w:t>
            </w:r>
          </w:p>
        </w:tc>
      </w:tr>
      <w:tr w:rsidR="008354F0" w:rsidRPr="00A423D1" w14:paraId="49C07713" w14:textId="77777777" w:rsidTr="00D07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C888E" w14:textId="77777777" w:rsidR="008354F0" w:rsidRPr="00A423D1" w:rsidRDefault="008354F0" w:rsidP="00D07A7C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F70A0" w14:textId="77777777" w:rsidR="008354F0" w:rsidRPr="00A423D1" w:rsidRDefault="008354F0" w:rsidP="00D07A7C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UL RRC MESSAGE TRANSFER</w:t>
            </w:r>
          </w:p>
        </w:tc>
      </w:tr>
      <w:tr w:rsidR="008354F0" w:rsidRPr="00A423D1" w14:paraId="4F57E49F" w14:textId="77777777" w:rsidTr="00D07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502A5" w14:textId="77777777" w:rsidR="008354F0" w:rsidRPr="00A423D1" w:rsidRDefault="008354F0" w:rsidP="00D07A7C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35F9E" w14:textId="77777777" w:rsidR="008354F0" w:rsidRPr="00A423D1" w:rsidRDefault="008354F0" w:rsidP="00D07A7C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INACTIVITY NOTIFICATION</w:t>
            </w:r>
          </w:p>
        </w:tc>
      </w:tr>
      <w:tr w:rsidR="008354F0" w:rsidRPr="00A423D1" w14:paraId="7F86D113" w14:textId="77777777" w:rsidTr="00D07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A98C0" w14:textId="77777777" w:rsidR="008354F0" w:rsidRPr="00A423D1" w:rsidRDefault="008354F0" w:rsidP="00D07A7C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2FAA8" w14:textId="77777777" w:rsidR="008354F0" w:rsidRPr="00A423D1" w:rsidRDefault="008354F0" w:rsidP="00D07A7C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SYSTEM INFORMATION DELIVERY COMMAND</w:t>
            </w:r>
          </w:p>
        </w:tc>
      </w:tr>
      <w:tr w:rsidR="008354F0" w:rsidRPr="00A423D1" w14:paraId="0A0FDAB0" w14:textId="77777777" w:rsidTr="00D07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FC221" w14:textId="77777777" w:rsidR="008354F0" w:rsidRPr="00A423D1" w:rsidRDefault="008354F0" w:rsidP="00D07A7C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7727C" w14:textId="77777777" w:rsidR="008354F0" w:rsidRPr="00A423D1" w:rsidRDefault="008354F0" w:rsidP="00D07A7C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PAGING</w:t>
            </w:r>
          </w:p>
        </w:tc>
      </w:tr>
      <w:tr w:rsidR="008354F0" w:rsidRPr="00A423D1" w14:paraId="202E54E7" w14:textId="77777777" w:rsidTr="00D07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54B09" w14:textId="77777777" w:rsidR="008354F0" w:rsidRPr="00A423D1" w:rsidRDefault="008354F0" w:rsidP="00D07A7C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C5B7C" w14:textId="77777777" w:rsidR="008354F0" w:rsidRPr="00A423D1" w:rsidRDefault="008354F0" w:rsidP="00D07A7C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NOTIFY</w:t>
            </w:r>
          </w:p>
        </w:tc>
      </w:tr>
      <w:tr w:rsidR="008354F0" w:rsidRPr="00A423D1" w14:paraId="2378AA1F" w14:textId="77777777" w:rsidTr="00D07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BE5E1" w14:textId="77777777" w:rsidR="008354F0" w:rsidRPr="00A423D1" w:rsidRDefault="008354F0" w:rsidP="00D07A7C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EB8EA" w14:textId="77777777" w:rsidR="008354F0" w:rsidRPr="00A423D1" w:rsidRDefault="008354F0" w:rsidP="00D07A7C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RESTART INDICATION</w:t>
            </w:r>
          </w:p>
        </w:tc>
      </w:tr>
      <w:tr w:rsidR="008354F0" w:rsidRPr="00A423D1" w14:paraId="643E2EEC" w14:textId="77777777" w:rsidTr="00D07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33B2E" w14:textId="77777777" w:rsidR="008354F0" w:rsidRPr="00A423D1" w:rsidRDefault="008354F0" w:rsidP="00D07A7C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23E55" w14:textId="77777777" w:rsidR="008354F0" w:rsidRPr="00A423D1" w:rsidRDefault="008354F0" w:rsidP="00D07A7C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FAILURE INDICATION</w:t>
            </w:r>
          </w:p>
        </w:tc>
      </w:tr>
      <w:tr w:rsidR="008354F0" w:rsidRPr="00A423D1" w14:paraId="3EEBAC77" w14:textId="77777777" w:rsidTr="00D07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B1117" w14:textId="77777777" w:rsidR="008354F0" w:rsidRPr="00A423D1" w:rsidRDefault="008354F0" w:rsidP="00D07A7C">
            <w:pPr>
              <w:pStyle w:val="TAL"/>
            </w:pPr>
            <w:proofErr w:type="spellStart"/>
            <w:r w:rsidRPr="00A423D1">
              <w:t>gNB</w:t>
            </w:r>
            <w:proofErr w:type="spellEnd"/>
            <w:r w:rsidRPr="00A423D1">
              <w:t>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B74C7" w14:textId="77777777" w:rsidR="008354F0" w:rsidRPr="00A423D1" w:rsidRDefault="008354F0" w:rsidP="00D07A7C">
            <w:pPr>
              <w:pStyle w:val="TAL"/>
            </w:pPr>
            <w:r w:rsidRPr="00A423D1">
              <w:t>GNB-DU STATUS INDICATION</w:t>
            </w:r>
          </w:p>
        </w:tc>
      </w:tr>
      <w:tr w:rsidR="008354F0" w:rsidRPr="00A423D1" w14:paraId="4D83BBD2" w14:textId="77777777" w:rsidTr="00D07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43794" w14:textId="77777777" w:rsidR="008354F0" w:rsidRPr="00A423D1" w:rsidRDefault="008354F0" w:rsidP="00D07A7C">
            <w:pPr>
              <w:pStyle w:val="TAL"/>
            </w:pPr>
            <w:r w:rsidRPr="00A423D1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52D9D" w14:textId="77777777" w:rsidR="008354F0" w:rsidRPr="00A423D1" w:rsidRDefault="008354F0" w:rsidP="00D07A7C">
            <w:pPr>
              <w:pStyle w:val="TAL"/>
            </w:pPr>
            <w:r w:rsidRPr="00A423D1">
              <w:rPr>
                <w:rFonts w:eastAsia="Yu Mincho"/>
                <w:noProof/>
              </w:rPr>
              <w:t>RRC DELIVERY REPORT</w:t>
            </w:r>
          </w:p>
        </w:tc>
      </w:tr>
      <w:tr w:rsidR="008354F0" w:rsidRPr="00A423D1" w14:paraId="4C57023F" w14:textId="77777777" w:rsidTr="00D07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954AF" w14:textId="77777777" w:rsidR="008354F0" w:rsidRPr="00A423D1" w:rsidRDefault="008354F0" w:rsidP="00D07A7C">
            <w:pPr>
              <w:pStyle w:val="TAL"/>
              <w:rPr>
                <w:rFonts w:eastAsia="Yu Mincho"/>
                <w:noProof/>
              </w:rPr>
            </w:pPr>
            <w:r w:rsidRPr="00A423D1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29EE8" w14:textId="77777777" w:rsidR="008354F0" w:rsidRPr="00A423D1" w:rsidRDefault="008354F0" w:rsidP="00D07A7C">
            <w:pPr>
              <w:pStyle w:val="TAL"/>
              <w:rPr>
                <w:rFonts w:eastAsia="Yu Mincho"/>
                <w:noProof/>
              </w:rPr>
            </w:pPr>
            <w:r w:rsidRPr="00A423D1">
              <w:rPr>
                <w:rFonts w:eastAsia="Yu Mincho"/>
                <w:noProof/>
              </w:rPr>
              <w:t>NETWORK ACCESS RATE REDUCTION</w:t>
            </w:r>
          </w:p>
        </w:tc>
      </w:tr>
      <w:tr w:rsidR="008354F0" w:rsidRPr="00A423D1" w14:paraId="5631B323" w14:textId="77777777" w:rsidTr="00D07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E0E2B" w14:textId="77777777" w:rsidR="008354F0" w:rsidRPr="00EA5FA7" w:rsidRDefault="008354F0" w:rsidP="00D07A7C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254F2" w14:textId="77777777" w:rsidR="008354F0" w:rsidRPr="00EA5FA7" w:rsidRDefault="008354F0" w:rsidP="00D07A7C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8354F0" w:rsidRPr="00A423D1" w14:paraId="1506454E" w14:textId="77777777" w:rsidTr="00D07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21CDB" w14:textId="77777777" w:rsidR="008354F0" w:rsidRPr="00EA5FA7" w:rsidRDefault="008354F0" w:rsidP="00D07A7C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9E0EB" w14:textId="77777777" w:rsidR="008354F0" w:rsidRPr="00EA5FA7" w:rsidRDefault="008354F0" w:rsidP="00D07A7C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8354F0" w:rsidRPr="00A423D1" w14:paraId="12920AD6" w14:textId="77777777" w:rsidTr="00D07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D8213" w14:textId="77777777" w:rsidR="008354F0" w:rsidRPr="00EA5FA7" w:rsidRDefault="008354F0" w:rsidP="00D07A7C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3EA58" w14:textId="77777777" w:rsidR="008354F0" w:rsidRPr="00EA5FA7" w:rsidRDefault="008354F0" w:rsidP="00D07A7C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8354F0" w:rsidRPr="00A423D1" w14:paraId="10FE1C03" w14:textId="77777777" w:rsidTr="00D07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6778E" w14:textId="77777777" w:rsidR="008354F0" w:rsidRPr="00EA5FA7" w:rsidRDefault="008354F0" w:rsidP="00D07A7C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544D2" w14:textId="77777777" w:rsidR="008354F0" w:rsidRPr="00EA5FA7" w:rsidRDefault="008354F0" w:rsidP="00D07A7C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8354F0" w:rsidRPr="00A423D1" w14:paraId="6A72077E" w14:textId="77777777" w:rsidTr="00D07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54BF8" w14:textId="77777777" w:rsidR="008354F0" w:rsidRPr="00A423D1" w:rsidRDefault="008354F0" w:rsidP="00D07A7C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061BB" w14:textId="77777777" w:rsidR="008354F0" w:rsidRPr="00A423D1" w:rsidRDefault="008354F0" w:rsidP="00D07A7C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4201FD" w:rsidRPr="00A423D1" w14:paraId="165288F1" w14:textId="77777777" w:rsidTr="00D07A7C">
        <w:trPr>
          <w:jc w:val="center"/>
          <w:ins w:id="1" w:author="Ericsson User " w:date="2020-02-07T17:50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CDD45" w14:textId="2B14426B" w:rsidR="004201FD" w:rsidRPr="00AA5DA2" w:rsidRDefault="004201FD" w:rsidP="004201FD">
            <w:pPr>
              <w:pStyle w:val="TAL"/>
              <w:rPr>
                <w:ins w:id="2" w:author="Ericsson User " w:date="2020-02-07T17:50:00Z"/>
              </w:rPr>
            </w:pPr>
            <w:bookmarkStart w:id="3" w:name="_GoBack" w:colFirst="0" w:colLast="2"/>
            <w:ins w:id="4" w:author="Ericsson User " w:date="2020-02-07T17:50:00Z">
              <w:r>
                <w:t>Access and Mobility Indication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18D9C" w14:textId="4344BC6B" w:rsidR="004201FD" w:rsidRPr="00AA5DA2" w:rsidRDefault="004201FD" w:rsidP="004201FD">
            <w:pPr>
              <w:pStyle w:val="TAL"/>
              <w:rPr>
                <w:ins w:id="5" w:author="Ericsson User " w:date="2020-02-07T17:50:00Z"/>
              </w:rPr>
            </w:pPr>
            <w:ins w:id="6" w:author="Ericsson User " w:date="2020-02-07T17:50:00Z">
              <w:r>
                <w:t>ACCESS AND MOBILITY INDICATION</w:t>
              </w:r>
            </w:ins>
          </w:p>
        </w:tc>
      </w:tr>
      <w:bookmarkEnd w:id="3"/>
    </w:tbl>
    <w:p w14:paraId="6F2608FF" w14:textId="77777777" w:rsidR="008354F0" w:rsidRDefault="008354F0" w:rsidP="008354F0">
      <w:pPr>
        <w:jc w:val="center"/>
        <w:rPr>
          <w:color w:val="FF0000"/>
        </w:rPr>
      </w:pPr>
    </w:p>
    <w:p w14:paraId="19BD8192" w14:textId="7EB7E055" w:rsidR="008354F0" w:rsidRDefault="008354F0" w:rsidP="008354F0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CE4033">
        <w:rPr>
          <w:color w:val="FF0000"/>
        </w:rPr>
        <w:t>Change &gt;&gt;&gt;&gt;&gt;&gt;&gt;&gt;&gt;&gt;&gt;&gt;&gt;&gt;&gt;&gt;&gt;&gt;&gt;&gt;</w:t>
      </w:r>
    </w:p>
    <w:p w14:paraId="2C9C820E" w14:textId="77777777" w:rsidR="008354F0" w:rsidRDefault="008354F0" w:rsidP="00CE4033">
      <w:pPr>
        <w:jc w:val="center"/>
        <w:rPr>
          <w:color w:val="FF0000"/>
        </w:rPr>
      </w:pPr>
    </w:p>
    <w:p w14:paraId="3A157269" w14:textId="09B042D8" w:rsidR="00A7311C" w:rsidRPr="009A0050" w:rsidRDefault="00A7311C" w:rsidP="00A7311C">
      <w:pPr>
        <w:pStyle w:val="Heading3"/>
        <w:rPr>
          <w:ins w:id="7" w:author="Ericsson User" w:date="2019-04-30T11:49:00Z"/>
        </w:rPr>
      </w:pPr>
      <w:bookmarkStart w:id="8" w:name="_Toc5646119"/>
      <w:ins w:id="9" w:author="Ericsson User" w:date="2019-04-30T11:49:00Z">
        <w:r w:rsidRPr="009A0050">
          <w:t>8.2.</w:t>
        </w:r>
        <w:r>
          <w:t>x</w:t>
        </w:r>
        <w:r w:rsidRPr="009A0050">
          <w:tab/>
        </w:r>
      </w:ins>
      <w:ins w:id="10" w:author="Ericsson User" w:date="2019-10-02T23:23:00Z">
        <w:r w:rsidR="00B20D85">
          <w:t>Access and Mobility</w:t>
        </w:r>
      </w:ins>
      <w:ins w:id="11" w:author="Ericsson User" w:date="2019-04-30T11:49:00Z">
        <w:r w:rsidRPr="009A0050">
          <w:t xml:space="preserve"> Indication</w:t>
        </w:r>
        <w:bookmarkEnd w:id="8"/>
      </w:ins>
    </w:p>
    <w:p w14:paraId="63D30C32" w14:textId="77777777" w:rsidR="00A7311C" w:rsidRPr="009A0050" w:rsidRDefault="00A7311C" w:rsidP="00A7311C">
      <w:pPr>
        <w:pStyle w:val="Heading4"/>
        <w:rPr>
          <w:ins w:id="12" w:author="Ericsson User" w:date="2019-04-30T11:49:00Z"/>
        </w:rPr>
      </w:pPr>
      <w:bookmarkStart w:id="13" w:name="_Toc5646120"/>
      <w:ins w:id="14" w:author="Ericsson User" w:date="2019-04-30T11:49:00Z">
        <w:r w:rsidRPr="009A0050">
          <w:t>8.</w:t>
        </w:r>
        <w:proofErr w:type="gramStart"/>
        <w:r w:rsidRPr="009A0050">
          <w:t>2.</w:t>
        </w:r>
        <w:r>
          <w:t>x</w:t>
        </w:r>
        <w:r w:rsidRPr="009A0050">
          <w:t>.</w:t>
        </w:r>
        <w:proofErr w:type="gramEnd"/>
        <w:r w:rsidRPr="009A0050">
          <w:t>1</w:t>
        </w:r>
        <w:r w:rsidRPr="009A0050">
          <w:tab/>
          <w:t>General</w:t>
        </w:r>
        <w:bookmarkEnd w:id="13"/>
      </w:ins>
    </w:p>
    <w:p w14:paraId="3287C324" w14:textId="46EF2D68" w:rsidR="00A7311C" w:rsidRPr="009A0050" w:rsidRDefault="00A7311C" w:rsidP="00A7311C">
      <w:pPr>
        <w:rPr>
          <w:ins w:id="15" w:author="Ericsson User" w:date="2019-04-30T11:49:00Z"/>
          <w:rFonts w:eastAsia="Yu Mincho"/>
        </w:rPr>
      </w:pPr>
      <w:ins w:id="16" w:author="Ericsson User" w:date="2019-04-30T11:49:00Z">
        <w:r w:rsidRPr="009A0050">
          <w:rPr>
            <w:rFonts w:eastAsia="Yu Mincho"/>
          </w:rPr>
          <w:t xml:space="preserve">The </w:t>
        </w:r>
      </w:ins>
      <w:ins w:id="17" w:author="Ericsson User" w:date="2019-10-02T23:23:00Z">
        <w:r w:rsidR="003C3E73">
          <w:rPr>
            <w:rFonts w:eastAsia="Yu Mincho"/>
          </w:rPr>
          <w:t>Access and Mobility</w:t>
        </w:r>
      </w:ins>
      <w:ins w:id="18" w:author="Ericsson User" w:date="2019-04-30T11:49:00Z">
        <w:r w:rsidRPr="009A0050">
          <w:rPr>
            <w:rFonts w:eastAsia="Yu Mincho"/>
          </w:rPr>
          <w:t xml:space="preserve"> Indication procedure is initiated by </w:t>
        </w:r>
        <w:proofErr w:type="spellStart"/>
        <w:r w:rsidRPr="009A0050">
          <w:t>gNB</w:t>
        </w:r>
        <w:proofErr w:type="spellEnd"/>
        <w:r w:rsidRPr="009A0050">
          <w:t>-</w:t>
        </w:r>
      </w:ins>
      <w:ins w:id="19" w:author="Ericsson User" w:date="2019-10-02T23:18:00Z">
        <w:r w:rsidR="00B22F67">
          <w:t>C</w:t>
        </w:r>
      </w:ins>
      <w:ins w:id="20" w:author="Ericsson User" w:date="2019-04-30T11:49:00Z">
        <w:r w:rsidRPr="009A0050">
          <w:t>U</w:t>
        </w:r>
        <w:r w:rsidRPr="009A0050">
          <w:rPr>
            <w:rFonts w:eastAsia="Yu Mincho"/>
          </w:rPr>
          <w:t xml:space="preserve"> in order to report </w:t>
        </w:r>
      </w:ins>
      <w:ins w:id="21" w:author="Ericsson User" w:date="2019-10-02T23:18:00Z">
        <w:r w:rsidR="00B22F67">
          <w:rPr>
            <w:rFonts w:eastAsia="Yu Mincho"/>
          </w:rPr>
          <w:t xml:space="preserve">to the </w:t>
        </w:r>
        <w:proofErr w:type="spellStart"/>
        <w:r w:rsidR="00B22F67">
          <w:rPr>
            <w:rFonts w:eastAsia="Yu Mincho"/>
          </w:rPr>
          <w:t>gNB</w:t>
        </w:r>
        <w:proofErr w:type="spellEnd"/>
        <w:r w:rsidR="00B22F67">
          <w:rPr>
            <w:rFonts w:eastAsia="Yu Mincho"/>
          </w:rPr>
          <w:t xml:space="preserve">-DU </w:t>
        </w:r>
      </w:ins>
      <w:ins w:id="22" w:author="Ericsson User" w:date="2019-10-02T23:14:00Z">
        <w:r w:rsidR="004B5612">
          <w:rPr>
            <w:rFonts w:eastAsia="Yu Mincho"/>
          </w:rPr>
          <w:t xml:space="preserve">information </w:t>
        </w:r>
      </w:ins>
      <w:ins w:id="23" w:author="Ericsson User" w:date="2019-10-02T23:19:00Z">
        <w:r w:rsidR="00B22F67">
          <w:rPr>
            <w:rFonts w:eastAsia="Yu Mincho"/>
          </w:rPr>
          <w:t xml:space="preserve">concerning </w:t>
        </w:r>
      </w:ins>
      <w:ins w:id="24" w:author="Ericsson User" w:date="2019-10-02T23:23:00Z">
        <w:r w:rsidR="003C3E73">
          <w:rPr>
            <w:rFonts w:eastAsia="Yu Mincho"/>
          </w:rPr>
          <w:t xml:space="preserve">access and mobility </w:t>
        </w:r>
      </w:ins>
      <w:ins w:id="25" w:author="Ericsson User" w:date="2019-10-02T23:19:00Z">
        <w:r w:rsidR="00C52E03">
          <w:rPr>
            <w:rFonts w:eastAsia="Yu Mincho"/>
          </w:rPr>
          <w:t xml:space="preserve">functions and configurations managed by the </w:t>
        </w:r>
        <w:proofErr w:type="spellStart"/>
        <w:r w:rsidR="00C52E03">
          <w:rPr>
            <w:rFonts w:eastAsia="Yu Mincho"/>
          </w:rPr>
          <w:t>gNB</w:t>
        </w:r>
        <w:proofErr w:type="spellEnd"/>
        <w:r w:rsidR="00C52E03">
          <w:rPr>
            <w:rFonts w:eastAsia="Yu Mincho"/>
          </w:rPr>
          <w:t>-DU</w:t>
        </w:r>
      </w:ins>
      <w:ins w:id="26" w:author="Ericsson User" w:date="2019-04-30T11:49:00Z">
        <w:r>
          <w:rPr>
            <w:rFonts w:eastAsia="Yu Mincho"/>
          </w:rPr>
          <w:t>.</w:t>
        </w:r>
      </w:ins>
    </w:p>
    <w:p w14:paraId="1D5601EA" w14:textId="77777777" w:rsidR="00A7311C" w:rsidRPr="009A0050" w:rsidRDefault="00A7311C" w:rsidP="00A7311C">
      <w:pPr>
        <w:pStyle w:val="Heading4"/>
        <w:rPr>
          <w:ins w:id="27" w:author="Ericsson User" w:date="2019-04-30T11:49:00Z"/>
        </w:rPr>
      </w:pPr>
      <w:bookmarkStart w:id="28" w:name="_Toc5646121"/>
      <w:ins w:id="29" w:author="Ericsson User" w:date="2019-04-30T11:49:00Z">
        <w:r w:rsidRPr="009A0050">
          <w:t>8.</w:t>
        </w:r>
        <w:proofErr w:type="gramStart"/>
        <w:r w:rsidRPr="009A0050">
          <w:t>2.</w:t>
        </w:r>
        <w:r>
          <w:t>x</w:t>
        </w:r>
        <w:r w:rsidRPr="009A0050">
          <w:t>.</w:t>
        </w:r>
        <w:proofErr w:type="gramEnd"/>
        <w:r w:rsidRPr="009A0050">
          <w:t>2</w:t>
        </w:r>
        <w:r w:rsidRPr="009A0050">
          <w:tab/>
          <w:t>Successful Operation</w:t>
        </w:r>
        <w:bookmarkEnd w:id="28"/>
      </w:ins>
    </w:p>
    <w:p w14:paraId="07942C94" w14:textId="77777777" w:rsidR="00A7311C" w:rsidRPr="009A0050" w:rsidRDefault="00A7311C" w:rsidP="00A7311C">
      <w:pPr>
        <w:rPr>
          <w:ins w:id="30" w:author="Ericsson User" w:date="2019-04-30T11:49:00Z"/>
          <w:rFonts w:eastAsia="Yu Mincho"/>
        </w:rPr>
      </w:pPr>
    </w:p>
    <w:p w14:paraId="078D2109" w14:textId="2DEB9D71" w:rsidR="00A7311C" w:rsidRPr="00DB3CD1" w:rsidRDefault="00A7311C">
      <w:pPr>
        <w:rPr>
          <w:ins w:id="31" w:author="Ericsson User" w:date="2019-04-30T11:49:00Z"/>
          <w:rPrChange w:id="32" w:author="Ericsson User" w:date="2019-05-01T10:38:00Z">
            <w:rPr>
              <w:ins w:id="33" w:author="Ericsson User" w:date="2019-04-30T11:49:00Z"/>
              <w:rFonts w:eastAsia="Yu Mincho"/>
            </w:rPr>
          </w:rPrChange>
        </w:rPr>
        <w:pPrChange w:id="34" w:author="Ericsson User" w:date="2019-05-01T10:38:00Z">
          <w:pPr>
            <w:pStyle w:val="TH"/>
          </w:pPr>
        </w:pPrChange>
      </w:pPr>
      <w:ins w:id="35" w:author="Ericsson User" w:date="2019-04-30T11:49:00Z">
        <w:r>
          <w:rPr>
            <w:rFonts w:eastAsia="Yu Mincho"/>
          </w:rPr>
          <w:t xml:space="preserve">                       </w:t>
        </w:r>
      </w:ins>
      <w:bookmarkStart w:id="36" w:name="_MON_1618212353"/>
      <w:bookmarkEnd w:id="36"/>
      <w:ins w:id="37" w:author="Ericsson User" w:date="2019-05-01T10:36:00Z">
        <w:r w:rsidR="005B50FC">
          <w:rPr>
            <w:lang w:eastAsia="en-GB"/>
          </w:rPr>
          <w:object w:dxaOrig="5580" w:dyaOrig="2355" w14:anchorId="34C0BE0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9pt;height:118pt" o:ole="">
              <v:imagedata r:id="rId16" o:title=""/>
            </v:shape>
            <o:OLEObject Type="Embed" ProgID="Word.Picture.8" ShapeID="_x0000_i1025" DrawAspect="Content" ObjectID="_1643218047" r:id="rId17"/>
          </w:object>
        </w:r>
      </w:ins>
    </w:p>
    <w:p w14:paraId="4C390B8B" w14:textId="77777777" w:rsidR="00A7311C" w:rsidRPr="009A0050" w:rsidRDefault="00A7311C" w:rsidP="00A7311C">
      <w:pPr>
        <w:pStyle w:val="TH"/>
        <w:rPr>
          <w:ins w:id="38" w:author="Ericsson User" w:date="2019-04-30T11:49:00Z"/>
          <w:rFonts w:eastAsia="Yu Mincho"/>
        </w:rPr>
      </w:pPr>
    </w:p>
    <w:p w14:paraId="437CB2F4" w14:textId="2A714FFE" w:rsidR="00A7311C" w:rsidRPr="009A0050" w:rsidRDefault="00A7311C" w:rsidP="00A7311C">
      <w:pPr>
        <w:pStyle w:val="TF"/>
        <w:rPr>
          <w:ins w:id="39" w:author="Ericsson User" w:date="2019-04-30T11:49:00Z"/>
          <w:rFonts w:eastAsia="Yu Mincho"/>
        </w:rPr>
      </w:pPr>
      <w:ins w:id="40" w:author="Ericsson User" w:date="2019-04-30T11:49:00Z">
        <w:r w:rsidRPr="009A0050">
          <w:rPr>
            <w:rFonts w:eastAsia="Yu Mincho"/>
          </w:rPr>
          <w:t>Figure 8.2.</w:t>
        </w:r>
        <w:r>
          <w:rPr>
            <w:rFonts w:eastAsia="Yu Mincho"/>
          </w:rPr>
          <w:t>x</w:t>
        </w:r>
        <w:r w:rsidRPr="009A0050">
          <w:rPr>
            <w:rFonts w:eastAsia="Yu Mincho"/>
          </w:rPr>
          <w:t>.2-</w:t>
        </w:r>
        <w:r>
          <w:rPr>
            <w:rFonts w:eastAsia="Yu Mincho"/>
          </w:rPr>
          <w:t>1</w:t>
        </w:r>
        <w:r w:rsidRPr="009A0050">
          <w:rPr>
            <w:rFonts w:eastAsia="Yu Mincho"/>
          </w:rPr>
          <w:t xml:space="preserve">: </w:t>
        </w:r>
        <w:r>
          <w:rPr>
            <w:rFonts w:eastAsia="Yu Mincho"/>
          </w:rPr>
          <w:t>Failure</w:t>
        </w:r>
        <w:r w:rsidRPr="009A0050">
          <w:rPr>
            <w:rFonts w:eastAsia="Yu Mincho"/>
          </w:rPr>
          <w:t xml:space="preserve"> Indication procedu</w:t>
        </w:r>
        <w:r>
          <w:rPr>
            <w:rFonts w:eastAsia="Yu Mincho"/>
          </w:rPr>
          <w:t>re</w:t>
        </w:r>
        <w:r w:rsidRPr="009A0050">
          <w:rPr>
            <w:rFonts w:eastAsia="Yu Mincho"/>
          </w:rPr>
          <w:t>. Successful operation</w:t>
        </w:r>
      </w:ins>
    </w:p>
    <w:p w14:paraId="21EA2437" w14:textId="26EBDCA9" w:rsidR="00A7311C" w:rsidRDefault="00015C94" w:rsidP="00A7311C">
      <w:pPr>
        <w:rPr>
          <w:ins w:id="41" w:author="Ericsson User" w:date="2019-10-02T23:16:00Z"/>
          <w:rFonts w:eastAsia="Yu Mincho"/>
        </w:rPr>
      </w:pPr>
      <w:ins w:id="42" w:author="Ericsson User" w:date="2019-10-02T23:16:00Z">
        <w:r>
          <w:rPr>
            <w:rFonts w:eastAsia="Yu Mincho"/>
          </w:rPr>
          <w:lastRenderedPageBreak/>
          <w:t>T</w:t>
        </w:r>
      </w:ins>
      <w:ins w:id="43" w:author="Ericsson User" w:date="2019-04-30T11:49:00Z">
        <w:r w:rsidR="00A7311C" w:rsidRPr="009A0050">
          <w:rPr>
            <w:rFonts w:eastAsia="Yu Mincho"/>
          </w:rPr>
          <w:t xml:space="preserve">he </w:t>
        </w:r>
      </w:ins>
      <w:ins w:id="44" w:author="Ericsson User" w:date="2019-10-02T23:24:00Z">
        <w:r w:rsidR="005B50FC">
          <w:rPr>
            <w:rFonts w:eastAsia="Yu Mincho"/>
          </w:rPr>
          <w:t>Access and Mobility</w:t>
        </w:r>
        <w:r w:rsidR="005B50FC" w:rsidRPr="009A0050">
          <w:rPr>
            <w:rFonts w:eastAsia="Yu Mincho"/>
          </w:rPr>
          <w:t xml:space="preserve"> </w:t>
        </w:r>
      </w:ins>
      <w:ins w:id="45" w:author="Ericsson User" w:date="2019-04-30T11:49:00Z">
        <w:r w:rsidR="00A7311C" w:rsidRPr="009A0050">
          <w:rPr>
            <w:rFonts w:eastAsia="Yu Mincho"/>
          </w:rPr>
          <w:t xml:space="preserve">Indication procedure is initiated by </w:t>
        </w:r>
      </w:ins>
      <w:ins w:id="46" w:author="Ericsson User" w:date="2019-10-02T23:24:00Z">
        <w:r w:rsidR="008D0EC3">
          <w:rPr>
            <w:rFonts w:eastAsia="Yu Mincho"/>
          </w:rPr>
          <w:t>ACCESS AND MOBILITY</w:t>
        </w:r>
      </w:ins>
      <w:ins w:id="47" w:author="Ericsson User" w:date="2019-04-30T11:49:00Z">
        <w:r w:rsidR="00A7311C" w:rsidRPr="009A0050">
          <w:rPr>
            <w:rFonts w:eastAsia="Yu Mincho"/>
          </w:rPr>
          <w:t xml:space="preserve"> INDICATION message sent from the </w:t>
        </w:r>
        <w:proofErr w:type="spellStart"/>
        <w:r w:rsidR="00A7311C" w:rsidRPr="009A0050">
          <w:t>gNB</w:t>
        </w:r>
        <w:proofErr w:type="spellEnd"/>
        <w:r w:rsidR="00A7311C" w:rsidRPr="009A0050">
          <w:t>-</w:t>
        </w:r>
      </w:ins>
      <w:ins w:id="48" w:author="Ericsson User" w:date="2019-10-02T23:16:00Z">
        <w:r>
          <w:t>C</w:t>
        </w:r>
      </w:ins>
      <w:ins w:id="49" w:author="Ericsson User" w:date="2019-04-30T11:49:00Z">
        <w:r w:rsidR="00A7311C" w:rsidRPr="009A0050">
          <w:t>U</w:t>
        </w:r>
        <w:r w:rsidR="00A7311C" w:rsidRPr="009A0050">
          <w:rPr>
            <w:rFonts w:eastAsia="Yu Mincho"/>
          </w:rPr>
          <w:t>.</w:t>
        </w:r>
      </w:ins>
    </w:p>
    <w:p w14:paraId="0A0B5E8B" w14:textId="623D1472" w:rsidR="00015C94" w:rsidRPr="009A0050" w:rsidRDefault="00874E06" w:rsidP="00A7311C">
      <w:pPr>
        <w:rPr>
          <w:ins w:id="50" w:author="Ericsson User" w:date="2019-04-30T11:49:00Z"/>
          <w:rFonts w:eastAsia="Yu Mincho"/>
        </w:rPr>
      </w:pPr>
      <w:ins w:id="51" w:author="Ericsson User" w:date="2019-10-02T23:20:00Z">
        <w:r>
          <w:rPr>
            <w:rFonts w:eastAsia="Yu Mincho"/>
          </w:rPr>
          <w:t xml:space="preserve">If the </w:t>
        </w:r>
      </w:ins>
      <w:ins w:id="52" w:author="Ericsson User" w:date="2019-10-02T23:24:00Z">
        <w:r w:rsidR="008D0EC3">
          <w:rPr>
            <w:rFonts w:eastAsia="Yu Mincho"/>
          </w:rPr>
          <w:t>ACCESS AND MOBILITY</w:t>
        </w:r>
        <w:r w:rsidR="008D0EC3" w:rsidRPr="009A0050">
          <w:rPr>
            <w:rFonts w:eastAsia="Yu Mincho"/>
          </w:rPr>
          <w:t xml:space="preserve"> </w:t>
        </w:r>
      </w:ins>
      <w:ins w:id="53" w:author="Ericsson User" w:date="2019-10-02T23:20:00Z">
        <w:r>
          <w:rPr>
            <w:rFonts w:eastAsia="Yu Mincho"/>
          </w:rPr>
          <w:t xml:space="preserve">INDICATION message contains the </w:t>
        </w:r>
      </w:ins>
      <w:ins w:id="54" w:author="Ericsson User" w:date="2019-10-03T11:26:00Z">
        <w:r w:rsidR="00247496">
          <w:rPr>
            <w:rFonts w:eastAsia="Yu Mincho"/>
            <w:i/>
          </w:rPr>
          <w:t>CEF</w:t>
        </w:r>
      </w:ins>
      <w:ins w:id="55" w:author="Ericsson User" w:date="2019-10-02T23:20:00Z">
        <w:r w:rsidRPr="00874E06">
          <w:rPr>
            <w:rFonts w:eastAsia="Yu Mincho"/>
            <w:i/>
            <w:rPrChange w:id="56" w:author="Ericsson User" w:date="2019-10-02T23:20:00Z">
              <w:rPr>
                <w:rFonts w:eastAsia="Yu Mincho"/>
              </w:rPr>
            </w:rPrChange>
          </w:rPr>
          <w:t xml:space="preserve"> Report Container</w:t>
        </w:r>
        <w:r>
          <w:rPr>
            <w:rFonts w:eastAsia="Yu Mincho"/>
          </w:rPr>
          <w:t xml:space="preserve"> </w:t>
        </w:r>
        <w:proofErr w:type="gramStart"/>
        <w:r>
          <w:rPr>
            <w:rFonts w:eastAsia="Yu Mincho"/>
          </w:rPr>
          <w:t>IE</w:t>
        </w:r>
        <w:proofErr w:type="gramEnd"/>
        <w:r>
          <w:rPr>
            <w:rFonts w:eastAsia="Yu Mincho"/>
          </w:rPr>
          <w:t xml:space="preserve">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 xml:space="preserve">-DU shall take </w:t>
        </w:r>
        <w:r w:rsidR="00C50372">
          <w:rPr>
            <w:rFonts w:eastAsia="Yu Mincho"/>
          </w:rPr>
          <w:t xml:space="preserve">it into account </w:t>
        </w:r>
      </w:ins>
      <w:ins w:id="57" w:author="Ericsson User" w:date="2019-10-02T23:21:00Z">
        <w:r w:rsidR="00C50372">
          <w:rPr>
            <w:rFonts w:eastAsia="Yu Mincho"/>
          </w:rPr>
          <w:t>for possible optimisation of RACH access procedures.</w:t>
        </w:r>
      </w:ins>
    </w:p>
    <w:p w14:paraId="6C454D7C" w14:textId="77777777" w:rsidR="00A7311C" w:rsidRPr="009A0050" w:rsidRDefault="00A7311C" w:rsidP="00A7311C">
      <w:pPr>
        <w:pStyle w:val="Heading4"/>
        <w:rPr>
          <w:ins w:id="58" w:author="Ericsson User" w:date="2019-04-30T11:49:00Z"/>
        </w:rPr>
      </w:pPr>
      <w:bookmarkStart w:id="59" w:name="_Toc5646122"/>
      <w:ins w:id="60" w:author="Ericsson User" w:date="2019-04-30T11:49:00Z">
        <w:r w:rsidRPr="009A0050">
          <w:t>8.</w:t>
        </w:r>
        <w:proofErr w:type="gramStart"/>
        <w:r w:rsidRPr="009A0050">
          <w:t>2.</w:t>
        </w:r>
        <w:r>
          <w:t>x</w:t>
        </w:r>
        <w:r w:rsidRPr="009A0050">
          <w:t>.</w:t>
        </w:r>
        <w:proofErr w:type="gramEnd"/>
        <w:r w:rsidRPr="009A0050">
          <w:t>3</w:t>
        </w:r>
        <w:r w:rsidRPr="009A0050">
          <w:tab/>
          <w:t>Abnormal Conditions</w:t>
        </w:r>
        <w:bookmarkEnd w:id="59"/>
        <w:r w:rsidRPr="009A0050">
          <w:t xml:space="preserve"> </w:t>
        </w:r>
      </w:ins>
    </w:p>
    <w:p w14:paraId="39BA8496" w14:textId="77777777" w:rsidR="00A7311C" w:rsidRPr="009A0050" w:rsidRDefault="00A7311C" w:rsidP="00A7311C">
      <w:pPr>
        <w:rPr>
          <w:ins w:id="61" w:author="Ericsson User" w:date="2019-04-30T11:49:00Z"/>
        </w:rPr>
      </w:pPr>
      <w:ins w:id="62" w:author="Ericsson User" w:date="2019-04-30T11:49:00Z">
        <w:r w:rsidRPr="009A0050">
          <w:t>Not applicable.</w:t>
        </w:r>
      </w:ins>
    </w:p>
    <w:p w14:paraId="55EF5177" w14:textId="77777777" w:rsidR="00BE5734" w:rsidRDefault="00BE5734" w:rsidP="00CE4033">
      <w:pPr>
        <w:jc w:val="center"/>
        <w:rPr>
          <w:color w:val="FF0000"/>
        </w:rPr>
      </w:pPr>
    </w:p>
    <w:p w14:paraId="36251059" w14:textId="4449FEEB" w:rsidR="00AD619C" w:rsidRDefault="00AD619C" w:rsidP="00AD619C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8354F0">
        <w:rPr>
          <w:color w:val="FF0000"/>
        </w:rPr>
        <w:t xml:space="preserve">Next </w:t>
      </w:r>
      <w:r w:rsidRPr="00CE4033">
        <w:rPr>
          <w:color w:val="FF0000"/>
        </w:rPr>
        <w:t>Change &gt;&gt;&gt;&gt;&gt;&gt;&gt;&gt;&gt;&gt;&gt;&gt;&gt;&gt;&gt;&gt;&gt;&gt;&gt;&gt;</w:t>
      </w:r>
    </w:p>
    <w:p w14:paraId="2CD42701" w14:textId="4D8382CA" w:rsidR="00A7311C" w:rsidRPr="009A0050" w:rsidRDefault="00A7311C" w:rsidP="00A7311C">
      <w:pPr>
        <w:pStyle w:val="Heading4"/>
        <w:rPr>
          <w:ins w:id="63" w:author="Ericsson User" w:date="2019-04-30T11:51:00Z"/>
        </w:rPr>
      </w:pPr>
      <w:bookmarkStart w:id="64" w:name="_Toc5646228"/>
      <w:ins w:id="65" w:author="Ericsson User" w:date="2019-04-30T11:51:00Z">
        <w:r w:rsidRPr="009A0050">
          <w:t>9.2.1.</w:t>
        </w:r>
        <w:r>
          <w:t>x</w:t>
        </w:r>
        <w:r w:rsidRPr="009A0050">
          <w:tab/>
        </w:r>
      </w:ins>
      <w:ins w:id="66" w:author="Ericsson User" w:date="2019-10-02T23:24:00Z">
        <w:r w:rsidR="008D0EC3">
          <w:rPr>
            <w:rFonts w:eastAsia="Yu Mincho"/>
          </w:rPr>
          <w:t>ACCESS AND MOBILITY</w:t>
        </w:r>
        <w:r w:rsidR="008D0EC3" w:rsidRPr="009A0050">
          <w:rPr>
            <w:rFonts w:eastAsia="Yu Mincho"/>
          </w:rPr>
          <w:t xml:space="preserve"> </w:t>
        </w:r>
      </w:ins>
      <w:ins w:id="67" w:author="Ericsson User" w:date="2019-04-30T11:51:00Z">
        <w:r w:rsidRPr="009A0050">
          <w:t>INDICATION</w:t>
        </w:r>
        <w:bookmarkEnd w:id="64"/>
      </w:ins>
    </w:p>
    <w:p w14:paraId="61E91A57" w14:textId="152538F6" w:rsidR="00A7311C" w:rsidRPr="009A0050" w:rsidRDefault="00A7311C" w:rsidP="00A7311C">
      <w:pPr>
        <w:rPr>
          <w:ins w:id="68" w:author="Ericsson User" w:date="2019-04-30T11:51:00Z"/>
        </w:rPr>
      </w:pPr>
      <w:ins w:id="69" w:author="Ericsson User" w:date="2019-04-30T11:51:00Z">
        <w:r w:rsidRPr="009A0050">
          <w:t xml:space="preserve">This message is sent by the </w:t>
        </w:r>
        <w:proofErr w:type="spellStart"/>
        <w:r w:rsidRPr="009A0050">
          <w:t>gNB</w:t>
        </w:r>
        <w:proofErr w:type="spellEnd"/>
        <w:r w:rsidRPr="009A0050">
          <w:t>-</w:t>
        </w:r>
      </w:ins>
      <w:ins w:id="70" w:author="Ericsson User" w:date="2019-10-02T23:21:00Z">
        <w:r w:rsidR="00562B01">
          <w:t>C</w:t>
        </w:r>
      </w:ins>
      <w:ins w:id="71" w:author="Ericsson User" w:date="2019-04-30T11:51:00Z">
        <w:r w:rsidRPr="009A0050">
          <w:t xml:space="preserve">U and is used to indicate </w:t>
        </w:r>
      </w:ins>
      <w:ins w:id="72" w:author="Ericsson User" w:date="2019-10-02T23:25:00Z">
        <w:r w:rsidR="008D0EC3">
          <w:rPr>
            <w:rFonts w:eastAsia="Yu Mincho"/>
          </w:rPr>
          <w:t xml:space="preserve">information concerning access and mobility functions and configurations managed by the </w:t>
        </w:r>
        <w:proofErr w:type="spellStart"/>
        <w:r w:rsidR="008D0EC3">
          <w:rPr>
            <w:rFonts w:eastAsia="Yu Mincho"/>
          </w:rPr>
          <w:t>gNB</w:t>
        </w:r>
        <w:proofErr w:type="spellEnd"/>
        <w:r w:rsidR="008D0EC3">
          <w:rPr>
            <w:rFonts w:eastAsia="Yu Mincho"/>
          </w:rPr>
          <w:t>-DU</w:t>
        </w:r>
      </w:ins>
      <w:ins w:id="73" w:author="Ericsson User" w:date="2019-04-30T11:51:00Z">
        <w:r w:rsidRPr="009A0050">
          <w:t>.</w:t>
        </w:r>
      </w:ins>
    </w:p>
    <w:p w14:paraId="46A478A9" w14:textId="7FE02AA3" w:rsidR="00A7311C" w:rsidRPr="009A0050" w:rsidRDefault="00A7311C" w:rsidP="00A7311C">
      <w:pPr>
        <w:rPr>
          <w:ins w:id="74" w:author="Ericsson User" w:date="2019-04-30T11:51:00Z"/>
        </w:rPr>
      </w:pPr>
      <w:ins w:id="75" w:author="Ericsson User" w:date="2019-04-30T11:51:00Z">
        <w:r w:rsidRPr="009A0050">
          <w:t xml:space="preserve">Direction: </w:t>
        </w:r>
        <w:proofErr w:type="spellStart"/>
        <w:r w:rsidRPr="009A0050">
          <w:t>gNB</w:t>
        </w:r>
        <w:proofErr w:type="spellEnd"/>
        <w:r w:rsidRPr="009A0050">
          <w:t>-</w:t>
        </w:r>
      </w:ins>
      <w:ins w:id="76" w:author="Ericsson User" w:date="2019-10-02T23:25:00Z">
        <w:r w:rsidR="008D0EC3">
          <w:t>C</w:t>
        </w:r>
      </w:ins>
      <w:ins w:id="77" w:author="Ericsson User" w:date="2019-04-30T11:51:00Z">
        <w:r w:rsidRPr="009A0050">
          <w:t xml:space="preserve">U </w:t>
        </w:r>
        <w:r w:rsidRPr="009A0050">
          <w:sym w:font="Symbol" w:char="F0AE"/>
        </w:r>
        <w:r w:rsidRPr="009A0050">
          <w:t xml:space="preserve"> </w:t>
        </w:r>
        <w:proofErr w:type="spellStart"/>
        <w:r w:rsidRPr="009A0050">
          <w:t>gNB</w:t>
        </w:r>
        <w:proofErr w:type="spellEnd"/>
        <w:r w:rsidRPr="009A0050">
          <w:t>-</w:t>
        </w:r>
      </w:ins>
      <w:ins w:id="78" w:author="Ericsson User" w:date="2019-10-02T23:25:00Z">
        <w:r w:rsidR="008D0EC3">
          <w:t>D</w:t>
        </w:r>
      </w:ins>
      <w:ins w:id="79" w:author="Ericsson User" w:date="2019-04-30T11:51:00Z">
        <w:r w:rsidRPr="009A0050">
          <w:t>U</w:t>
        </w:r>
      </w:ins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608"/>
        <w:gridCol w:w="1369"/>
        <w:gridCol w:w="1276"/>
        <w:gridCol w:w="1275"/>
        <w:gridCol w:w="1276"/>
      </w:tblGrid>
      <w:tr w:rsidR="00A7311C" w:rsidRPr="009A0050" w14:paraId="43F8E64D" w14:textId="77777777" w:rsidTr="00DB3CD1">
        <w:trPr>
          <w:ins w:id="80" w:author="Ericsson User" w:date="2019-04-30T11:51:00Z"/>
        </w:trPr>
        <w:tc>
          <w:tcPr>
            <w:tcW w:w="2552" w:type="dxa"/>
          </w:tcPr>
          <w:p w14:paraId="2EB5CB4E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81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2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0F4535FF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83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4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608" w:type="dxa"/>
          </w:tcPr>
          <w:p w14:paraId="6D353620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85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6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369" w:type="dxa"/>
          </w:tcPr>
          <w:p w14:paraId="2D6A5633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87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8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76" w:type="dxa"/>
          </w:tcPr>
          <w:p w14:paraId="63799DA5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89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90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75" w:type="dxa"/>
          </w:tcPr>
          <w:p w14:paraId="4BA1A8D8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91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92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6" w:type="dxa"/>
          </w:tcPr>
          <w:p w14:paraId="13D74182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93" w:author="Ericsson User" w:date="2019-04-30T11:5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94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7311C" w:rsidRPr="009A0050" w14:paraId="06620B44" w14:textId="77777777" w:rsidTr="00DB3CD1">
        <w:trPr>
          <w:ins w:id="95" w:author="Ericsson User" w:date="2019-04-30T11:51:00Z"/>
        </w:trPr>
        <w:tc>
          <w:tcPr>
            <w:tcW w:w="2552" w:type="dxa"/>
          </w:tcPr>
          <w:p w14:paraId="3EA7FC27" w14:textId="77777777" w:rsidR="00A7311C" w:rsidRPr="009A0050" w:rsidRDefault="00A7311C" w:rsidP="00DB3CD1">
            <w:pPr>
              <w:keepNext/>
              <w:keepLines/>
              <w:spacing w:after="0"/>
              <w:rPr>
                <w:ins w:id="96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97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14:paraId="4D813863" w14:textId="77777777" w:rsidR="00A7311C" w:rsidRPr="009A0050" w:rsidRDefault="00A7311C" w:rsidP="00DB3CD1">
            <w:pPr>
              <w:keepNext/>
              <w:keepLines/>
              <w:spacing w:after="0"/>
              <w:rPr>
                <w:ins w:id="98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99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14:paraId="715D0E18" w14:textId="77777777" w:rsidR="00A7311C" w:rsidRPr="009A0050" w:rsidRDefault="00A7311C" w:rsidP="00DB3CD1">
            <w:pPr>
              <w:keepNext/>
              <w:keepLines/>
              <w:spacing w:after="0"/>
              <w:rPr>
                <w:ins w:id="100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19F2B0A6" w14:textId="77777777" w:rsidR="00A7311C" w:rsidRPr="009A0050" w:rsidRDefault="00A7311C" w:rsidP="00DB3CD1">
            <w:pPr>
              <w:keepNext/>
              <w:keepLines/>
              <w:spacing w:after="0"/>
              <w:rPr>
                <w:ins w:id="101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102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76" w:type="dxa"/>
          </w:tcPr>
          <w:p w14:paraId="0E6F8296" w14:textId="77777777" w:rsidR="00A7311C" w:rsidRPr="009A0050" w:rsidRDefault="00A7311C" w:rsidP="00DB3CD1">
            <w:pPr>
              <w:keepNext/>
              <w:keepLines/>
              <w:spacing w:after="0"/>
              <w:rPr>
                <w:ins w:id="103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6F16365" w14:textId="67857B1A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04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57F0EA7" w14:textId="4CB21968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05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7311C" w:rsidRPr="009A0050" w14:paraId="575C49ED" w14:textId="77777777" w:rsidTr="00DB3CD1">
        <w:trPr>
          <w:ins w:id="106" w:author="Ericsson User" w:date="2019-04-30T11:51:00Z"/>
        </w:trPr>
        <w:tc>
          <w:tcPr>
            <w:tcW w:w="2552" w:type="dxa"/>
          </w:tcPr>
          <w:p w14:paraId="5B114EF2" w14:textId="77777777" w:rsidR="00A7311C" w:rsidRPr="009A0050" w:rsidRDefault="00A7311C" w:rsidP="00DB3CD1">
            <w:pPr>
              <w:keepNext/>
              <w:keepLines/>
              <w:spacing w:after="0"/>
              <w:rPr>
                <w:ins w:id="107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ins w:id="108" w:author="Ericsson User" w:date="2019-04-30T11:51:00Z">
              <w:r w:rsidRPr="009A0050">
                <w:rPr>
                  <w:rFonts w:ascii="Arial" w:eastAsia="Batang" w:hAnsi="Arial" w:cs="Arial"/>
                  <w:bCs/>
                  <w:sz w:val="18"/>
                  <w:szCs w:val="18"/>
                  <w:lang w:eastAsia="ja-JP"/>
                </w:rPr>
                <w:t>gNB</w:t>
              </w:r>
              <w:proofErr w:type="spellEnd"/>
              <w:r w:rsidRPr="009A0050">
                <w:rPr>
                  <w:rFonts w:ascii="Arial" w:eastAsia="Batang" w:hAnsi="Arial" w:cs="Arial"/>
                  <w:bCs/>
                  <w:sz w:val="18"/>
                  <w:szCs w:val="18"/>
                  <w:lang w:eastAsia="ja-JP"/>
                </w:rPr>
                <w:t>-CU</w:t>
              </w:r>
              <w:r w:rsidRPr="009A005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UE F1AP ID</w:t>
              </w:r>
            </w:ins>
          </w:p>
        </w:tc>
        <w:tc>
          <w:tcPr>
            <w:tcW w:w="1134" w:type="dxa"/>
          </w:tcPr>
          <w:p w14:paraId="420E8523" w14:textId="2A14C4AC" w:rsidR="00A7311C" w:rsidRPr="009A0050" w:rsidRDefault="005B1350" w:rsidP="00DB3CD1">
            <w:pPr>
              <w:keepNext/>
              <w:keepLines/>
              <w:spacing w:after="0"/>
              <w:rPr>
                <w:ins w:id="109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110" w:author="Ericsson User" w:date="2019-05-01T10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14:paraId="421666C8" w14:textId="77777777" w:rsidR="00A7311C" w:rsidRPr="009A0050" w:rsidRDefault="00A7311C" w:rsidP="00DB3CD1">
            <w:pPr>
              <w:keepNext/>
              <w:keepLines/>
              <w:spacing w:after="0"/>
              <w:rPr>
                <w:ins w:id="111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7071E30A" w14:textId="77777777" w:rsidR="00A7311C" w:rsidRPr="009A0050" w:rsidRDefault="00A7311C" w:rsidP="00DB3CD1">
            <w:pPr>
              <w:keepNext/>
              <w:keepLines/>
              <w:spacing w:after="0"/>
              <w:rPr>
                <w:ins w:id="112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113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9.3.1.4</w:t>
              </w:r>
            </w:ins>
          </w:p>
        </w:tc>
        <w:tc>
          <w:tcPr>
            <w:tcW w:w="1276" w:type="dxa"/>
          </w:tcPr>
          <w:p w14:paraId="5C1FF569" w14:textId="77777777" w:rsidR="00A7311C" w:rsidRPr="009A0050" w:rsidRDefault="00A7311C" w:rsidP="00DB3CD1">
            <w:pPr>
              <w:keepNext/>
              <w:keepLines/>
              <w:spacing w:after="0"/>
              <w:rPr>
                <w:ins w:id="114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116A3DF" w14:textId="0945889A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15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C997CF9" w14:textId="06D089DD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16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7311C" w:rsidRPr="009A0050" w14:paraId="7B67E62C" w14:textId="77777777" w:rsidTr="00DB3CD1">
        <w:trPr>
          <w:ins w:id="117" w:author="Ericsson User" w:date="2019-04-30T11:5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F17A" w14:textId="77777777" w:rsidR="00A7311C" w:rsidRPr="00C71816" w:rsidRDefault="00A7311C" w:rsidP="00DB3CD1">
            <w:pPr>
              <w:keepNext/>
              <w:keepLines/>
              <w:spacing w:after="0"/>
              <w:rPr>
                <w:ins w:id="118" w:author="Ericsson User" w:date="2019-04-30T11:51:00Z"/>
                <w:rFonts w:ascii="Arial" w:eastAsia="Batang" w:hAnsi="Arial" w:cs="Arial"/>
                <w:bCs/>
                <w:sz w:val="18"/>
                <w:szCs w:val="18"/>
                <w:lang w:val="sv-SE" w:eastAsia="ja-JP"/>
              </w:rPr>
            </w:pPr>
            <w:ins w:id="119" w:author="Ericsson User" w:date="2019-04-30T11:51:00Z">
              <w:r w:rsidRPr="00C71816">
                <w:rPr>
                  <w:rFonts w:ascii="Arial" w:eastAsia="Batang" w:hAnsi="Arial" w:cs="Arial"/>
                  <w:bCs/>
                  <w:sz w:val="18"/>
                  <w:szCs w:val="18"/>
                  <w:lang w:val="sv-SE" w:eastAsia="ja-JP"/>
                </w:rPr>
                <w:t>gNB-DU UE F1AP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89C5" w14:textId="4C3A0479" w:rsidR="00A7311C" w:rsidRPr="009A0050" w:rsidRDefault="005B1350" w:rsidP="00DB3CD1">
            <w:pPr>
              <w:keepNext/>
              <w:keepLines/>
              <w:spacing w:after="0"/>
              <w:rPr>
                <w:ins w:id="120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121" w:author="Ericsson User" w:date="2019-05-01T10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2A1A" w14:textId="77777777" w:rsidR="00A7311C" w:rsidRPr="009A0050" w:rsidRDefault="00A7311C" w:rsidP="00DB3CD1">
            <w:pPr>
              <w:keepNext/>
              <w:keepLines/>
              <w:spacing w:after="0"/>
              <w:rPr>
                <w:ins w:id="122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F19F" w14:textId="77777777" w:rsidR="00A7311C" w:rsidRPr="009A0050" w:rsidRDefault="00A7311C" w:rsidP="00DB3CD1">
            <w:pPr>
              <w:keepNext/>
              <w:keepLines/>
              <w:spacing w:after="0"/>
              <w:rPr>
                <w:ins w:id="123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124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9.3.1.5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5A38" w14:textId="77777777" w:rsidR="00A7311C" w:rsidRPr="009A0050" w:rsidRDefault="00A7311C" w:rsidP="00DB3CD1">
            <w:pPr>
              <w:keepNext/>
              <w:keepLines/>
              <w:spacing w:after="0"/>
              <w:rPr>
                <w:ins w:id="125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010B" w14:textId="5E46B5A4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26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CFA7" w14:textId="4B9640F4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27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7311C" w:rsidRPr="009A0050" w14:paraId="4BFCB5DA" w14:textId="77777777" w:rsidTr="00DB3CD1">
        <w:trPr>
          <w:ins w:id="128" w:author="Ericsson User" w:date="2019-04-30T11:51:00Z"/>
        </w:trPr>
        <w:tc>
          <w:tcPr>
            <w:tcW w:w="2552" w:type="dxa"/>
          </w:tcPr>
          <w:p w14:paraId="5BF62224" w14:textId="0BBB4CD3" w:rsidR="00A7311C" w:rsidRPr="009A0050" w:rsidRDefault="009D0EAD" w:rsidP="00DB3CD1">
            <w:pPr>
              <w:keepNext/>
              <w:keepLines/>
              <w:spacing w:after="0"/>
              <w:rPr>
                <w:ins w:id="129" w:author="Ericsson User" w:date="2019-04-30T11:51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30" w:author="Ericsson User" w:date="2019-10-02T23:26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Access and Mobility Info</w:t>
              </w:r>
            </w:ins>
            <w:ins w:id="131" w:author="Ericsson User " w:date="2020-02-07T17:50:00Z">
              <w:r w:rsidR="004201FD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</w:t>
              </w:r>
              <w:proofErr w:type="spellStart"/>
              <w:r w:rsidR="004201FD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Liat</w:t>
              </w:r>
            </w:ins>
            <w:proofErr w:type="spellEnd"/>
          </w:p>
        </w:tc>
        <w:tc>
          <w:tcPr>
            <w:tcW w:w="1134" w:type="dxa"/>
          </w:tcPr>
          <w:p w14:paraId="0C88982C" w14:textId="272701BC" w:rsidR="00A7311C" w:rsidRPr="009A0050" w:rsidRDefault="00A7311C" w:rsidP="00DB3CD1">
            <w:pPr>
              <w:keepNext/>
              <w:keepLines/>
              <w:spacing w:after="0"/>
              <w:rPr>
                <w:ins w:id="132" w:author="Ericsson User" w:date="2019-04-30T11:51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08" w:type="dxa"/>
          </w:tcPr>
          <w:p w14:paraId="6F428255" w14:textId="1E7A5D98" w:rsidR="00A7311C" w:rsidRPr="009A0050" w:rsidRDefault="009D0EAD" w:rsidP="00DB3CD1">
            <w:pPr>
              <w:keepNext/>
              <w:keepLines/>
              <w:spacing w:after="0"/>
              <w:rPr>
                <w:ins w:id="133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134" w:author="Ericsson User" w:date="2019-10-02T23:2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369" w:type="dxa"/>
          </w:tcPr>
          <w:p w14:paraId="658EF97A" w14:textId="138411F8" w:rsidR="00A7311C" w:rsidRPr="009A0050" w:rsidRDefault="00A7311C" w:rsidP="00DB3CD1">
            <w:pPr>
              <w:keepNext/>
              <w:keepLines/>
              <w:spacing w:after="0"/>
              <w:rPr>
                <w:ins w:id="135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905AE3D" w14:textId="77777777" w:rsidR="00A7311C" w:rsidRPr="009A0050" w:rsidRDefault="00A7311C" w:rsidP="00DB3CD1">
            <w:pPr>
              <w:keepNext/>
              <w:keepLines/>
              <w:spacing w:after="0"/>
              <w:rPr>
                <w:ins w:id="136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9FA29BC" w14:textId="64DF9E71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37" w:author="Ericsson User" w:date="2019-04-30T11:51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D1FE763" w14:textId="576550F5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38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201FD" w:rsidRPr="009A0050" w14:paraId="26BFFE17" w14:textId="77777777" w:rsidTr="00DB3CD1">
        <w:trPr>
          <w:ins w:id="139" w:author="Ericsson User " w:date="2020-02-07T17:50:00Z"/>
        </w:trPr>
        <w:tc>
          <w:tcPr>
            <w:tcW w:w="2552" w:type="dxa"/>
          </w:tcPr>
          <w:p w14:paraId="41B1BA86" w14:textId="032E57A8" w:rsidR="004201FD" w:rsidRDefault="004201FD" w:rsidP="00DB3CD1">
            <w:pPr>
              <w:keepNext/>
              <w:keepLines/>
              <w:spacing w:after="0"/>
              <w:rPr>
                <w:ins w:id="140" w:author="Ericsson User " w:date="2020-02-07T17:5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41" w:author="Ericsson User " w:date="2020-02-07T17:50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&gt;Access and Mobility Info Item</w:t>
              </w:r>
            </w:ins>
          </w:p>
        </w:tc>
        <w:tc>
          <w:tcPr>
            <w:tcW w:w="1134" w:type="dxa"/>
          </w:tcPr>
          <w:p w14:paraId="5A4D84B7" w14:textId="77777777" w:rsidR="004201FD" w:rsidRPr="009A0050" w:rsidRDefault="004201FD" w:rsidP="00DB3CD1">
            <w:pPr>
              <w:keepNext/>
              <w:keepLines/>
              <w:spacing w:after="0"/>
              <w:rPr>
                <w:ins w:id="142" w:author="Ericsson User " w:date="2020-02-07T17:50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08" w:type="dxa"/>
          </w:tcPr>
          <w:p w14:paraId="6AE938BE" w14:textId="572121BB" w:rsidR="004201FD" w:rsidRDefault="004201FD" w:rsidP="00DB3CD1">
            <w:pPr>
              <w:keepNext/>
              <w:keepLines/>
              <w:spacing w:after="0"/>
              <w:rPr>
                <w:ins w:id="143" w:author="Ericsson User " w:date="2020-02-07T17:50:00Z"/>
                <w:rFonts w:ascii="Arial" w:hAnsi="Arial" w:cs="Arial"/>
                <w:sz w:val="18"/>
                <w:szCs w:val="18"/>
                <w:lang w:eastAsia="ja-JP"/>
              </w:rPr>
            </w:pPr>
            <w:ins w:id="144" w:author="Ericsson User " w:date="2020-02-07T17:5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..</w:t>
              </w:r>
              <w:proofErr w:type="gramEnd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&lt;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maxnoofAccessMobilityInfo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369" w:type="dxa"/>
          </w:tcPr>
          <w:p w14:paraId="1032D02E" w14:textId="77777777" w:rsidR="004201FD" w:rsidRPr="009A0050" w:rsidRDefault="004201FD" w:rsidP="00DB3CD1">
            <w:pPr>
              <w:keepNext/>
              <w:keepLines/>
              <w:spacing w:after="0"/>
              <w:rPr>
                <w:ins w:id="145" w:author="Ericsson User " w:date="2020-02-07T17:5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86931A2" w14:textId="77777777" w:rsidR="004201FD" w:rsidRPr="009A0050" w:rsidRDefault="004201FD" w:rsidP="00DB3CD1">
            <w:pPr>
              <w:keepNext/>
              <w:keepLines/>
              <w:spacing w:after="0"/>
              <w:rPr>
                <w:ins w:id="146" w:author="Ericsson User " w:date="2020-02-07T17:5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6A1BAD0" w14:textId="77777777" w:rsidR="004201FD" w:rsidRPr="009A0050" w:rsidRDefault="004201FD" w:rsidP="00DB3CD1">
            <w:pPr>
              <w:keepNext/>
              <w:keepLines/>
              <w:spacing w:after="0"/>
              <w:jc w:val="center"/>
              <w:rPr>
                <w:ins w:id="147" w:author="Ericsson User " w:date="2020-02-07T17:50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588A8C9" w14:textId="77777777" w:rsidR="004201FD" w:rsidRPr="009A0050" w:rsidRDefault="004201FD" w:rsidP="00DB3CD1">
            <w:pPr>
              <w:keepNext/>
              <w:keepLines/>
              <w:spacing w:after="0"/>
              <w:jc w:val="center"/>
              <w:rPr>
                <w:ins w:id="148" w:author="Ericsson User " w:date="2020-02-07T17:5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15F08" w:rsidRPr="009A0050" w14:paraId="29426EE2" w14:textId="77777777" w:rsidTr="00DB3CD1">
        <w:trPr>
          <w:ins w:id="149" w:author="Ericsson User" w:date="2019-10-02T23:27:00Z"/>
        </w:trPr>
        <w:tc>
          <w:tcPr>
            <w:tcW w:w="2552" w:type="dxa"/>
          </w:tcPr>
          <w:p w14:paraId="1E6EED8D" w14:textId="4D97ABE7" w:rsidR="00E15F08" w:rsidRDefault="00E15F08">
            <w:pPr>
              <w:keepNext/>
              <w:keepLines/>
              <w:spacing w:after="0"/>
              <w:ind w:left="62"/>
              <w:rPr>
                <w:ins w:id="150" w:author="Ericsson User" w:date="2019-10-02T23:27:00Z"/>
                <w:rFonts w:ascii="Arial" w:eastAsia="MS Mincho" w:hAnsi="Arial" w:cs="Arial"/>
                <w:sz w:val="18"/>
                <w:szCs w:val="18"/>
                <w:lang w:eastAsia="ja-JP"/>
              </w:rPr>
              <w:pPrChange w:id="151" w:author="Ericsson User" w:date="2019-10-02T23:27:00Z">
                <w:pPr>
                  <w:keepNext/>
                  <w:keepLines/>
                  <w:spacing w:after="0"/>
                </w:pPr>
              </w:pPrChange>
            </w:pPr>
            <w:ins w:id="152" w:author="Ericsson User" w:date="2019-10-02T23:27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&gt;</w:t>
              </w:r>
            </w:ins>
            <w:ins w:id="153" w:author="Ericsson User " w:date="2020-02-07T17:51:00Z">
              <w:r w:rsidR="004201FD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&gt;</w:t>
              </w:r>
            </w:ins>
            <w:ins w:id="154" w:author="Ericsson User" w:date="2019-10-03T11:27:00Z">
              <w:r w:rsidR="00EC3A2A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CEF</w:t>
              </w:r>
            </w:ins>
            <w:ins w:id="155" w:author="Ericsson User" w:date="2019-10-02T23:27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Report Container</w:t>
              </w:r>
            </w:ins>
          </w:p>
        </w:tc>
        <w:tc>
          <w:tcPr>
            <w:tcW w:w="1134" w:type="dxa"/>
          </w:tcPr>
          <w:p w14:paraId="209BEDC7" w14:textId="2E5875F6" w:rsidR="00E15F08" w:rsidRPr="009A0050" w:rsidRDefault="00E15F08" w:rsidP="00E15F08">
            <w:pPr>
              <w:keepNext/>
              <w:keepLines/>
              <w:spacing w:after="0"/>
              <w:rPr>
                <w:ins w:id="156" w:author="Ericsson User" w:date="2019-10-02T23:27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57" w:author="Ericsson User" w:date="2019-10-02T23:27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608" w:type="dxa"/>
          </w:tcPr>
          <w:p w14:paraId="18FD9D93" w14:textId="77777777" w:rsidR="00E15F08" w:rsidRDefault="00E15F08" w:rsidP="00E15F08">
            <w:pPr>
              <w:keepNext/>
              <w:keepLines/>
              <w:spacing w:after="0"/>
              <w:rPr>
                <w:ins w:id="158" w:author="Ericsson User" w:date="2019-10-02T23:2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5492BF4E" w14:textId="01FD3EF3" w:rsidR="00E15F08" w:rsidRPr="00E15F08" w:rsidRDefault="00E15F08">
            <w:pPr>
              <w:keepNext/>
              <w:keepLines/>
              <w:spacing w:after="0"/>
              <w:ind w:left="62"/>
              <w:rPr>
                <w:ins w:id="159" w:author="Ericsson User" w:date="2019-10-02T23:27:00Z"/>
                <w:rFonts w:ascii="Arial" w:eastAsia="MS Mincho" w:hAnsi="Arial" w:cs="Arial"/>
                <w:sz w:val="18"/>
                <w:szCs w:val="18"/>
                <w:lang w:eastAsia="ja-JP"/>
                <w:rPrChange w:id="160" w:author="Ericsson User" w:date="2019-10-02T23:28:00Z">
                  <w:rPr>
                    <w:ins w:id="161" w:author="Ericsson User" w:date="2019-10-02T23:27:00Z"/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  <w:pPrChange w:id="162" w:author="Ericsson User" w:date="2019-10-02T23:28:00Z">
                <w:pPr>
                  <w:keepNext/>
                  <w:keepLines/>
                  <w:spacing w:after="0"/>
                </w:pPr>
              </w:pPrChange>
            </w:pPr>
            <w:ins w:id="163" w:author="Ericsson User" w:date="2019-10-02T23:28:00Z">
              <w:r w:rsidRPr="00E15F08">
                <w:rPr>
                  <w:rFonts w:ascii="Arial" w:eastAsia="MS Mincho" w:hAnsi="Arial" w:cs="Arial"/>
                  <w:sz w:val="18"/>
                  <w:szCs w:val="18"/>
                  <w:lang w:eastAsia="ja-JP"/>
                  <w:rPrChange w:id="164" w:author="Ericsson User" w:date="2019-10-02T23:28:00Z">
                    <w:rPr>
                      <w:lang w:eastAsia="ja-JP"/>
                    </w:rPr>
                  </w:rPrChange>
                </w:rPr>
                <w:t>OCTET STRING</w:t>
              </w:r>
            </w:ins>
          </w:p>
        </w:tc>
        <w:tc>
          <w:tcPr>
            <w:tcW w:w="1276" w:type="dxa"/>
          </w:tcPr>
          <w:p w14:paraId="1CC2084D" w14:textId="33181DF7" w:rsidR="00E15F08" w:rsidRPr="00E15F08" w:rsidRDefault="00EC3A2A">
            <w:pPr>
              <w:keepNext/>
              <w:keepLines/>
              <w:spacing w:after="0"/>
              <w:ind w:left="62"/>
              <w:rPr>
                <w:ins w:id="165" w:author="Ericsson User" w:date="2019-10-02T23:27:00Z"/>
                <w:rFonts w:ascii="Arial" w:eastAsia="MS Mincho" w:hAnsi="Arial" w:cs="Arial"/>
                <w:sz w:val="18"/>
                <w:szCs w:val="18"/>
                <w:lang w:eastAsia="ja-JP"/>
                <w:rPrChange w:id="166" w:author="Ericsson User" w:date="2019-10-02T23:28:00Z">
                  <w:rPr>
                    <w:ins w:id="167" w:author="Ericsson User" w:date="2019-10-02T23:27:00Z"/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  <w:pPrChange w:id="168" w:author="Ericsson User" w:date="2019-10-02T23:28:00Z">
                <w:pPr>
                  <w:keepNext/>
                  <w:keepLines/>
                  <w:spacing w:after="0"/>
                </w:pPr>
              </w:pPrChange>
            </w:pPr>
            <w:ins w:id="169" w:author="Ericsson User" w:date="2019-10-03T11:27:00Z">
              <w:r w:rsidRPr="00555041">
                <w:rPr>
                  <w:rFonts w:ascii="Arial" w:eastAsia="MS Mincho" w:hAnsi="Arial" w:cs="Arial"/>
                  <w:i/>
                  <w:sz w:val="18"/>
                  <w:szCs w:val="18"/>
                  <w:lang w:eastAsia="ja-JP"/>
                </w:rPr>
                <w:t>CEF</w:t>
              </w:r>
            </w:ins>
            <w:ins w:id="170" w:author="Ericsson User" w:date="2019-10-02T23:30:00Z">
              <w:r w:rsidR="00E12B82" w:rsidRPr="00555041">
                <w:rPr>
                  <w:rFonts w:ascii="Arial" w:eastAsia="MS Mincho" w:hAnsi="Arial" w:cs="Arial"/>
                  <w:i/>
                  <w:sz w:val="18"/>
                  <w:szCs w:val="18"/>
                  <w:lang w:eastAsia="ja-JP"/>
                  <w:rPrChange w:id="171" w:author="Ericsson User" w:date="2019-10-02T23:30:00Z">
                    <w:rPr>
                      <w:i/>
                      <w:lang w:eastAsia="ja-JP"/>
                    </w:rPr>
                  </w:rPrChange>
                </w:rPr>
                <w:t xml:space="preserve"> -Report-r</w:t>
              </w:r>
              <w:r w:rsidR="00E12B82" w:rsidRPr="00555041">
                <w:rPr>
                  <w:rFonts w:ascii="Arial" w:eastAsia="MS Mincho" w:hAnsi="Arial" w:cs="Arial"/>
                  <w:i/>
                  <w:sz w:val="18"/>
                  <w:szCs w:val="18"/>
                  <w:lang w:eastAsia="ja-JP"/>
                  <w:rPrChange w:id="172" w:author="Ericsson User" w:date="2019-10-02T23:30:00Z">
                    <w:rPr>
                      <w:lang w:eastAsia="ja-JP"/>
                    </w:rPr>
                  </w:rPrChange>
                </w:rPr>
                <w:t>16 IE</w:t>
              </w:r>
              <w:r w:rsidR="00E12B82" w:rsidRPr="00E12B82">
                <w:rPr>
                  <w:rFonts w:ascii="Arial" w:eastAsia="MS Mincho" w:hAnsi="Arial" w:cs="Arial"/>
                  <w:sz w:val="18"/>
                  <w:szCs w:val="18"/>
                  <w:lang w:eastAsia="ja-JP"/>
                  <w:rPrChange w:id="173" w:author="Ericsson User" w:date="2019-10-02T23:30:00Z">
                    <w:rPr>
                      <w:lang w:eastAsia="ja-JP"/>
                    </w:rPr>
                  </w:rPrChange>
                </w:rPr>
                <w:t xml:space="preserve"> contained in the </w:t>
              </w:r>
              <w:proofErr w:type="spellStart"/>
              <w:r w:rsidR="00E12B82" w:rsidRPr="00E12B82">
                <w:rPr>
                  <w:rFonts w:ascii="Arial" w:eastAsia="MS Mincho" w:hAnsi="Arial" w:cs="Arial"/>
                  <w:sz w:val="18"/>
                  <w:szCs w:val="18"/>
                  <w:lang w:eastAsia="ja-JP"/>
                  <w:rPrChange w:id="174" w:author="Ericsson User" w:date="2019-10-02T23:30:00Z">
                    <w:rPr>
                      <w:lang w:eastAsia="ja-JP"/>
                    </w:rPr>
                  </w:rPrChange>
                </w:rPr>
                <w:t>UEInformationResponse</w:t>
              </w:r>
              <w:proofErr w:type="spellEnd"/>
              <w:r w:rsidR="00E12B82" w:rsidRPr="00E12B82">
                <w:rPr>
                  <w:rFonts w:ascii="Arial" w:eastAsia="MS Mincho" w:hAnsi="Arial" w:cs="Arial"/>
                  <w:sz w:val="18"/>
                  <w:szCs w:val="18"/>
                  <w:lang w:eastAsia="ja-JP"/>
                  <w:rPrChange w:id="175" w:author="Ericsson User" w:date="2019-10-02T23:30:00Z">
                    <w:rPr>
                      <w:lang w:eastAsia="ja-JP"/>
                    </w:rPr>
                  </w:rPrChange>
                </w:rPr>
                <w:t xml:space="preserve"> message (TS 38.331) </w:t>
              </w:r>
              <w:r w:rsidR="00E12B82" w:rsidRPr="00E12B82">
                <w:rPr>
                  <w:rFonts w:ascii="Arial" w:eastAsia="MS Mincho" w:hAnsi="Arial" w:cs="Arial"/>
                  <w:sz w:val="18"/>
                  <w:szCs w:val="18"/>
                  <w:lang w:eastAsia="ja-JP"/>
                  <w:rPrChange w:id="176" w:author="Ericsson User" w:date="2019-10-02T23:30:00Z">
                    <w:rPr>
                      <w:highlight w:val="yellow"/>
                      <w:lang w:eastAsia="ja-JP"/>
                    </w:rPr>
                  </w:rPrChange>
                </w:rPr>
                <w:t>FFS</w:t>
              </w:r>
            </w:ins>
          </w:p>
        </w:tc>
        <w:tc>
          <w:tcPr>
            <w:tcW w:w="1275" w:type="dxa"/>
          </w:tcPr>
          <w:p w14:paraId="5AC53A34" w14:textId="77777777" w:rsidR="00E15F08" w:rsidRPr="009A0050" w:rsidRDefault="00E15F08" w:rsidP="00E15F08">
            <w:pPr>
              <w:keepNext/>
              <w:keepLines/>
              <w:spacing w:after="0"/>
              <w:jc w:val="center"/>
              <w:rPr>
                <w:ins w:id="177" w:author="Ericsson User" w:date="2019-10-02T23:27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B56BAA0" w14:textId="77777777" w:rsidR="00E15F08" w:rsidRPr="009A0050" w:rsidRDefault="00E15F08" w:rsidP="00E15F08">
            <w:pPr>
              <w:keepNext/>
              <w:keepLines/>
              <w:spacing w:after="0"/>
              <w:jc w:val="center"/>
              <w:rPr>
                <w:ins w:id="178" w:author="Ericsson User" w:date="2019-10-02T23:2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5866A617" w14:textId="77777777" w:rsidR="002C276E" w:rsidRPr="009A0050" w:rsidRDefault="002C276E" w:rsidP="002C276E"/>
    <w:p w14:paraId="3B978779" w14:textId="77777777" w:rsidR="001C6EDC" w:rsidRDefault="001C6EDC" w:rsidP="002C276E">
      <w:pPr>
        <w:jc w:val="center"/>
        <w:rPr>
          <w:color w:val="FF0000"/>
        </w:rPr>
      </w:pPr>
    </w:p>
    <w:p w14:paraId="5F8CDA54" w14:textId="77777777" w:rsidR="008354F0" w:rsidRDefault="008354F0" w:rsidP="008354F0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CE4033">
        <w:rPr>
          <w:color w:val="FF0000"/>
        </w:rPr>
        <w:t>Change &gt;&gt;&gt;&gt;&gt;&gt;&gt;&gt;&gt;&gt;&gt;&gt;&gt;&gt;&gt;&gt;&gt;&gt;&gt;&gt;</w:t>
      </w:r>
    </w:p>
    <w:p w14:paraId="315C4BAE" w14:textId="77777777" w:rsidR="008354F0" w:rsidRDefault="008354F0" w:rsidP="002C276E">
      <w:pPr>
        <w:jc w:val="center"/>
        <w:rPr>
          <w:color w:val="FF0000"/>
        </w:rPr>
        <w:sectPr w:rsidR="008354F0" w:rsidSect="008354F0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CD0193E" w14:textId="77777777" w:rsidR="008354F0" w:rsidRPr="00EA5FA7" w:rsidRDefault="008354F0" w:rsidP="008354F0">
      <w:pPr>
        <w:pStyle w:val="Heading3"/>
      </w:pPr>
      <w:bookmarkStart w:id="179" w:name="_Toc20956001"/>
      <w:bookmarkStart w:id="180" w:name="_Toc29893127"/>
      <w:r w:rsidRPr="00EA5FA7">
        <w:lastRenderedPageBreak/>
        <w:t>9.4.3</w:t>
      </w:r>
      <w:r w:rsidRPr="00EA5FA7">
        <w:tab/>
        <w:t>Elementary Procedure Definitions</w:t>
      </w:r>
      <w:bookmarkEnd w:id="179"/>
      <w:bookmarkEnd w:id="180"/>
    </w:p>
    <w:p w14:paraId="166540DC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575E986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78C9CF5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86E56B1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4C00AF86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15A7EBF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7BD41C7" w14:textId="77777777" w:rsidR="008354F0" w:rsidRPr="00EA5FA7" w:rsidRDefault="008354F0" w:rsidP="008354F0">
      <w:pPr>
        <w:pStyle w:val="PL"/>
        <w:rPr>
          <w:noProof w:val="0"/>
          <w:snapToGrid w:val="0"/>
        </w:rPr>
      </w:pPr>
    </w:p>
    <w:p w14:paraId="52912158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</w:t>
      </w:r>
      <w:proofErr w:type="gramStart"/>
      <w:r w:rsidRPr="00EA5FA7">
        <w:rPr>
          <w:noProof w:val="0"/>
          <w:snapToGrid w:val="0"/>
        </w:rPr>
        <w:t>Descriptions  {</w:t>
      </w:r>
      <w:proofErr w:type="gramEnd"/>
      <w:r w:rsidRPr="00EA5FA7">
        <w:rPr>
          <w:noProof w:val="0"/>
          <w:snapToGrid w:val="0"/>
        </w:rPr>
        <w:t xml:space="preserve"> </w:t>
      </w:r>
    </w:p>
    <w:p w14:paraId="24B913B3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6B356EA0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f1ap-PDU-Descriptions (0)}</w:t>
      </w:r>
    </w:p>
    <w:p w14:paraId="7BE1DD98" w14:textId="77777777" w:rsidR="008354F0" w:rsidRPr="00EA5FA7" w:rsidRDefault="008354F0" w:rsidP="008354F0">
      <w:pPr>
        <w:pStyle w:val="PL"/>
        <w:rPr>
          <w:noProof w:val="0"/>
          <w:snapToGrid w:val="0"/>
        </w:rPr>
      </w:pPr>
    </w:p>
    <w:p w14:paraId="22FEF899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2A93BA1C" w14:textId="77777777" w:rsidR="008354F0" w:rsidRPr="00EA5FA7" w:rsidRDefault="008354F0" w:rsidP="008354F0">
      <w:pPr>
        <w:pStyle w:val="PL"/>
        <w:rPr>
          <w:noProof w:val="0"/>
          <w:snapToGrid w:val="0"/>
        </w:rPr>
      </w:pPr>
    </w:p>
    <w:p w14:paraId="00578451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87BB71F" w14:textId="77777777" w:rsidR="008354F0" w:rsidRPr="00EA5FA7" w:rsidRDefault="008354F0" w:rsidP="008354F0">
      <w:pPr>
        <w:pStyle w:val="PL"/>
        <w:rPr>
          <w:noProof w:val="0"/>
          <w:snapToGrid w:val="0"/>
        </w:rPr>
      </w:pPr>
    </w:p>
    <w:p w14:paraId="7D2CF3BB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08F427F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2F6DBD3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635C17C0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F080261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1503714" w14:textId="77777777" w:rsidR="008354F0" w:rsidRPr="00EA5FA7" w:rsidRDefault="008354F0" w:rsidP="008354F0">
      <w:pPr>
        <w:pStyle w:val="PL"/>
        <w:rPr>
          <w:noProof w:val="0"/>
          <w:snapToGrid w:val="0"/>
        </w:rPr>
      </w:pPr>
    </w:p>
    <w:p w14:paraId="0D5DCD11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6290ADA3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63622359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</w:p>
    <w:p w14:paraId="46F30511" w14:textId="77777777" w:rsidR="008354F0" w:rsidRPr="00EA5FA7" w:rsidRDefault="008354F0" w:rsidP="008354F0">
      <w:pPr>
        <w:pStyle w:val="PL"/>
        <w:rPr>
          <w:noProof w:val="0"/>
          <w:snapToGrid w:val="0"/>
        </w:rPr>
      </w:pPr>
    </w:p>
    <w:p w14:paraId="7416410D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14CA94CC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14:paraId="3ABB205D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ResetAcknowledge</w:t>
      </w:r>
      <w:proofErr w:type="spellEnd"/>
      <w:r w:rsidRPr="00EA5FA7">
        <w:rPr>
          <w:noProof w:val="0"/>
          <w:snapToGrid w:val="0"/>
        </w:rPr>
        <w:t>,</w:t>
      </w:r>
    </w:p>
    <w:p w14:paraId="37D569DA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14:paraId="114A9069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14:paraId="7492D92B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14:paraId="40A23C55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>,</w:t>
      </w:r>
    </w:p>
    <w:p w14:paraId="2AF17082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GNBDUConfigurationUpdateAcknowledge</w:t>
      </w:r>
      <w:proofErr w:type="spellEnd"/>
      <w:r w:rsidRPr="00EA5FA7">
        <w:rPr>
          <w:noProof w:val="0"/>
          <w:snapToGrid w:val="0"/>
        </w:rPr>
        <w:t>,</w:t>
      </w:r>
    </w:p>
    <w:p w14:paraId="0B75E6B9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GNBDUConfigurationUpdateFailure</w:t>
      </w:r>
      <w:proofErr w:type="spellEnd"/>
      <w:r w:rsidRPr="00EA5FA7">
        <w:rPr>
          <w:noProof w:val="0"/>
          <w:snapToGrid w:val="0"/>
        </w:rPr>
        <w:t>,</w:t>
      </w:r>
    </w:p>
    <w:p w14:paraId="45210339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>,</w:t>
      </w:r>
    </w:p>
    <w:p w14:paraId="1E858E81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GNBCUConfigurationUpdateAcknowledge</w:t>
      </w:r>
      <w:proofErr w:type="spellEnd"/>
      <w:r w:rsidRPr="00EA5FA7">
        <w:rPr>
          <w:noProof w:val="0"/>
          <w:snapToGrid w:val="0"/>
        </w:rPr>
        <w:t>,</w:t>
      </w:r>
    </w:p>
    <w:p w14:paraId="04B8BAD1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GNBCUConfigurationUpdateFailure</w:t>
      </w:r>
      <w:proofErr w:type="spellEnd"/>
      <w:r w:rsidRPr="00EA5FA7">
        <w:rPr>
          <w:noProof w:val="0"/>
          <w:snapToGrid w:val="0"/>
        </w:rPr>
        <w:t>,</w:t>
      </w:r>
    </w:p>
    <w:p w14:paraId="3DE39022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UEContextSetupRequest</w:t>
      </w:r>
      <w:proofErr w:type="spellEnd"/>
      <w:r w:rsidRPr="00EA5FA7">
        <w:rPr>
          <w:noProof w:val="0"/>
          <w:snapToGrid w:val="0"/>
        </w:rPr>
        <w:t>,</w:t>
      </w:r>
    </w:p>
    <w:p w14:paraId="5E1D48A2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UEContextSetupResponse</w:t>
      </w:r>
      <w:proofErr w:type="spellEnd"/>
      <w:r w:rsidRPr="00EA5FA7">
        <w:rPr>
          <w:noProof w:val="0"/>
          <w:snapToGrid w:val="0"/>
        </w:rPr>
        <w:t>,</w:t>
      </w:r>
    </w:p>
    <w:p w14:paraId="2478585A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UEContextSetupFailure</w:t>
      </w:r>
      <w:proofErr w:type="spellEnd"/>
      <w:r w:rsidRPr="00EA5FA7">
        <w:rPr>
          <w:noProof w:val="0"/>
          <w:snapToGrid w:val="0"/>
        </w:rPr>
        <w:t>,</w:t>
      </w:r>
    </w:p>
    <w:p w14:paraId="37E244F2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UEContextReleaseCommand</w:t>
      </w:r>
      <w:proofErr w:type="spellEnd"/>
      <w:r w:rsidRPr="00EA5FA7">
        <w:rPr>
          <w:noProof w:val="0"/>
          <w:snapToGrid w:val="0"/>
        </w:rPr>
        <w:t>,</w:t>
      </w:r>
    </w:p>
    <w:p w14:paraId="7E7BBFFE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UEContextReleaseComplete</w:t>
      </w:r>
      <w:proofErr w:type="spellEnd"/>
      <w:r w:rsidRPr="00EA5FA7">
        <w:rPr>
          <w:noProof w:val="0"/>
          <w:snapToGrid w:val="0"/>
        </w:rPr>
        <w:t>,</w:t>
      </w:r>
    </w:p>
    <w:p w14:paraId="6C81696F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UEContextModificationRequest</w:t>
      </w:r>
      <w:proofErr w:type="spellEnd"/>
      <w:r w:rsidRPr="00EA5FA7">
        <w:rPr>
          <w:noProof w:val="0"/>
          <w:snapToGrid w:val="0"/>
        </w:rPr>
        <w:t>,</w:t>
      </w:r>
    </w:p>
    <w:p w14:paraId="3BB6B266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UEContextModificationResponse</w:t>
      </w:r>
      <w:proofErr w:type="spellEnd"/>
      <w:r w:rsidRPr="00EA5FA7">
        <w:rPr>
          <w:noProof w:val="0"/>
          <w:snapToGrid w:val="0"/>
        </w:rPr>
        <w:t>,</w:t>
      </w:r>
    </w:p>
    <w:p w14:paraId="6AE6BC42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UEContextModificationFailure</w:t>
      </w:r>
      <w:proofErr w:type="spellEnd"/>
      <w:r w:rsidRPr="00EA5FA7">
        <w:rPr>
          <w:noProof w:val="0"/>
          <w:snapToGrid w:val="0"/>
        </w:rPr>
        <w:t>,</w:t>
      </w:r>
    </w:p>
    <w:p w14:paraId="30D11B93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>,</w:t>
      </w:r>
    </w:p>
    <w:p w14:paraId="611BA9F2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UEContextModificationConfirm</w:t>
      </w:r>
      <w:proofErr w:type="spellEnd"/>
      <w:r w:rsidRPr="00EA5FA7">
        <w:rPr>
          <w:noProof w:val="0"/>
          <w:snapToGrid w:val="0"/>
        </w:rPr>
        <w:t>,</w:t>
      </w:r>
    </w:p>
    <w:p w14:paraId="7D53970E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>,</w:t>
      </w:r>
    </w:p>
    <w:p w14:paraId="0AD6F4BE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>,</w:t>
      </w:r>
    </w:p>
    <w:p w14:paraId="7377CBDA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>,</w:t>
      </w:r>
    </w:p>
    <w:p w14:paraId="55D45830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>,</w:t>
      </w:r>
    </w:p>
    <w:p w14:paraId="4E481C27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GNBDUResourceCoordinationRequest</w:t>
      </w:r>
      <w:proofErr w:type="spellEnd"/>
      <w:r w:rsidRPr="00EA5FA7">
        <w:rPr>
          <w:noProof w:val="0"/>
          <w:snapToGrid w:val="0"/>
        </w:rPr>
        <w:t>,</w:t>
      </w:r>
    </w:p>
    <w:p w14:paraId="3F6CE187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GNBDUResourceCoordinationResponse</w:t>
      </w:r>
      <w:proofErr w:type="spellEnd"/>
      <w:r w:rsidRPr="00EA5FA7">
        <w:rPr>
          <w:noProof w:val="0"/>
          <w:snapToGrid w:val="0"/>
        </w:rPr>
        <w:t>,</w:t>
      </w:r>
    </w:p>
    <w:p w14:paraId="4F14DE52" w14:textId="77777777" w:rsidR="008354F0" w:rsidRPr="00EA5FA7" w:rsidRDefault="008354F0" w:rsidP="008354F0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6EA1C74E" w14:textId="77777777" w:rsidR="008354F0" w:rsidRPr="00EA5FA7" w:rsidRDefault="008354F0" w:rsidP="008354F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>,</w:t>
      </w:r>
    </w:p>
    <w:p w14:paraId="4F67DB2B" w14:textId="77777777" w:rsidR="008354F0" w:rsidRPr="00EA5FA7" w:rsidRDefault="008354F0" w:rsidP="008354F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>,</w:t>
      </w:r>
    </w:p>
    <w:p w14:paraId="5E4FE6BF" w14:textId="77777777" w:rsidR="008354F0" w:rsidRPr="00EA5FA7" w:rsidRDefault="008354F0" w:rsidP="008354F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SystemInformationDeliveryCommand</w:t>
      </w:r>
      <w:proofErr w:type="spellEnd"/>
      <w:r w:rsidRPr="00EA5FA7">
        <w:rPr>
          <w:noProof w:val="0"/>
          <w:snapToGrid w:val="0"/>
        </w:rPr>
        <w:t>,</w:t>
      </w:r>
    </w:p>
    <w:p w14:paraId="3A541D55" w14:textId="77777777" w:rsidR="008354F0" w:rsidRPr="00EA5FA7" w:rsidRDefault="008354F0" w:rsidP="008354F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14:paraId="47F60797" w14:textId="77777777" w:rsidR="008354F0" w:rsidRPr="00EA5FA7" w:rsidRDefault="008354F0" w:rsidP="008354F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14:paraId="448E1129" w14:textId="77777777" w:rsidR="008354F0" w:rsidRPr="00EA5FA7" w:rsidRDefault="008354F0" w:rsidP="008354F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WriteReplaceWarningRequest</w:t>
      </w:r>
      <w:proofErr w:type="spellEnd"/>
      <w:r w:rsidRPr="00EA5FA7">
        <w:rPr>
          <w:noProof w:val="0"/>
          <w:snapToGrid w:val="0"/>
        </w:rPr>
        <w:t>,</w:t>
      </w:r>
    </w:p>
    <w:p w14:paraId="19351B8D" w14:textId="77777777" w:rsidR="008354F0" w:rsidRPr="00EA5FA7" w:rsidRDefault="008354F0" w:rsidP="008354F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WriteReplaceWarningResponse</w:t>
      </w:r>
      <w:proofErr w:type="spellEnd"/>
      <w:r w:rsidRPr="00EA5FA7">
        <w:rPr>
          <w:noProof w:val="0"/>
          <w:snapToGrid w:val="0"/>
        </w:rPr>
        <w:t>,</w:t>
      </w:r>
    </w:p>
    <w:p w14:paraId="256EB8E8" w14:textId="77777777" w:rsidR="008354F0" w:rsidRPr="00EA5FA7" w:rsidRDefault="008354F0" w:rsidP="008354F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PWSCancelRequest</w:t>
      </w:r>
      <w:proofErr w:type="spellEnd"/>
      <w:r w:rsidRPr="00EA5FA7">
        <w:rPr>
          <w:noProof w:val="0"/>
          <w:snapToGrid w:val="0"/>
        </w:rPr>
        <w:t>,</w:t>
      </w:r>
    </w:p>
    <w:p w14:paraId="23B8571A" w14:textId="77777777" w:rsidR="008354F0" w:rsidRPr="00EA5FA7" w:rsidRDefault="008354F0" w:rsidP="008354F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PWSCancelResponse</w:t>
      </w:r>
      <w:proofErr w:type="spellEnd"/>
      <w:r w:rsidRPr="00EA5FA7">
        <w:rPr>
          <w:noProof w:val="0"/>
          <w:snapToGrid w:val="0"/>
        </w:rPr>
        <w:t>,</w:t>
      </w:r>
    </w:p>
    <w:p w14:paraId="71F24A79" w14:textId="77777777" w:rsidR="008354F0" w:rsidRPr="00EA5FA7" w:rsidRDefault="008354F0" w:rsidP="008354F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>,</w:t>
      </w:r>
    </w:p>
    <w:p w14:paraId="771FEF7A" w14:textId="77777777" w:rsidR="008354F0" w:rsidRPr="00EA5FA7" w:rsidRDefault="008354F0" w:rsidP="008354F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>,</w:t>
      </w:r>
    </w:p>
    <w:p w14:paraId="1F330E56" w14:textId="77777777" w:rsidR="008354F0" w:rsidRPr="00EA5FA7" w:rsidRDefault="008354F0" w:rsidP="008354F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>,</w:t>
      </w:r>
    </w:p>
    <w:p w14:paraId="04B9CC31" w14:textId="77777777" w:rsidR="008354F0" w:rsidRPr="00EA5FA7" w:rsidRDefault="008354F0" w:rsidP="008354F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>,</w:t>
      </w:r>
    </w:p>
    <w:p w14:paraId="66DB2A32" w14:textId="77777777" w:rsidR="008354F0" w:rsidRPr="00EA5FA7" w:rsidRDefault="008354F0" w:rsidP="008354F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UEContextModificationRefuse</w:t>
      </w:r>
      <w:proofErr w:type="spellEnd"/>
      <w:r w:rsidRPr="00EA5FA7">
        <w:rPr>
          <w:noProof w:val="0"/>
          <w:snapToGrid w:val="0"/>
        </w:rPr>
        <w:t>,</w:t>
      </w:r>
    </w:p>
    <w:p w14:paraId="00EEBB6D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14:paraId="6198F05B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14:paraId="4349AFE5" w14:textId="77777777" w:rsidR="008354F0" w:rsidRPr="00EA5FA7" w:rsidRDefault="008354F0" w:rsidP="008354F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14:paraId="7CEDCB84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>,</w:t>
      </w:r>
    </w:p>
    <w:p w14:paraId="49A5734D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>,</w:t>
      </w:r>
    </w:p>
    <w:p w14:paraId="6B451D9F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>,</w:t>
      </w:r>
    </w:p>
    <w:p w14:paraId="558E55FF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DUCURadioInformationTransfer</w:t>
      </w:r>
      <w:proofErr w:type="spellEnd"/>
      <w:r w:rsidRPr="00EA5FA7">
        <w:rPr>
          <w:noProof w:val="0"/>
          <w:snapToGrid w:val="0"/>
        </w:rPr>
        <w:t>,</w:t>
      </w:r>
    </w:p>
    <w:p w14:paraId="5085ED94" w14:textId="77777777" w:rsidR="008354F0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CUDURadioInformationTransfer</w:t>
      </w:r>
      <w:proofErr w:type="spellEnd"/>
      <w:r>
        <w:rPr>
          <w:noProof w:val="0"/>
          <w:snapToGrid w:val="0"/>
        </w:rPr>
        <w:t>,</w:t>
      </w:r>
    </w:p>
    <w:p w14:paraId="3CF82DB8" w14:textId="77777777" w:rsidR="008354F0" w:rsidRPr="000838AE" w:rsidRDefault="008354F0" w:rsidP="008354F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0838AE">
        <w:rPr>
          <w:noProof w:val="0"/>
          <w:snapToGrid w:val="0"/>
        </w:rPr>
        <w:t>ResourceStatusRequest</w:t>
      </w:r>
      <w:proofErr w:type="spellEnd"/>
      <w:r>
        <w:rPr>
          <w:noProof w:val="0"/>
          <w:snapToGrid w:val="0"/>
        </w:rPr>
        <w:t>,</w:t>
      </w:r>
    </w:p>
    <w:p w14:paraId="17FEB55A" w14:textId="77777777" w:rsidR="008354F0" w:rsidRPr="000838AE" w:rsidRDefault="008354F0" w:rsidP="008354F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0838AE">
        <w:rPr>
          <w:noProof w:val="0"/>
          <w:snapToGrid w:val="0"/>
        </w:rPr>
        <w:t>ResourceStatusResponse</w:t>
      </w:r>
      <w:proofErr w:type="spellEnd"/>
      <w:r>
        <w:rPr>
          <w:noProof w:val="0"/>
          <w:snapToGrid w:val="0"/>
        </w:rPr>
        <w:t>,</w:t>
      </w:r>
    </w:p>
    <w:p w14:paraId="217FF871" w14:textId="77777777" w:rsidR="008354F0" w:rsidRPr="000838AE" w:rsidRDefault="008354F0" w:rsidP="008354F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0838AE">
        <w:rPr>
          <w:noProof w:val="0"/>
          <w:snapToGrid w:val="0"/>
        </w:rPr>
        <w:t>ResourceStatusFailure</w:t>
      </w:r>
      <w:proofErr w:type="spellEnd"/>
      <w:r>
        <w:rPr>
          <w:noProof w:val="0"/>
          <w:snapToGrid w:val="0"/>
        </w:rPr>
        <w:t>,</w:t>
      </w:r>
    </w:p>
    <w:p w14:paraId="6A476961" w14:textId="77777777" w:rsidR="004201FD" w:rsidRDefault="008354F0" w:rsidP="004201FD">
      <w:pPr>
        <w:pStyle w:val="PL"/>
        <w:rPr>
          <w:ins w:id="181" w:author="Ericsson User " w:date="2020-02-07T17:52:00Z"/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0838AE">
        <w:rPr>
          <w:noProof w:val="0"/>
          <w:snapToGrid w:val="0"/>
        </w:rPr>
        <w:t>ResourceStatusUpdate</w:t>
      </w:r>
      <w:proofErr w:type="spellEnd"/>
      <w:ins w:id="182" w:author="Ericsson User " w:date="2020-02-07T17:52:00Z">
        <w:r w:rsidR="004201FD">
          <w:rPr>
            <w:noProof w:val="0"/>
            <w:snapToGrid w:val="0"/>
          </w:rPr>
          <w:t>,</w:t>
        </w:r>
      </w:ins>
    </w:p>
    <w:p w14:paraId="50A29DE1" w14:textId="339B3A91" w:rsidR="004201FD" w:rsidRPr="00EA5FA7" w:rsidRDefault="004201FD" w:rsidP="004201FD">
      <w:pPr>
        <w:pStyle w:val="PL"/>
        <w:rPr>
          <w:ins w:id="183" w:author="Ericsson User " w:date="2020-02-07T17:52:00Z"/>
          <w:noProof w:val="0"/>
          <w:snapToGrid w:val="0"/>
        </w:rPr>
      </w:pPr>
      <w:ins w:id="184" w:author="Ericsson User " w:date="2020-02-07T17:52:00Z">
        <w:r>
          <w:rPr>
            <w:noProof w:val="0"/>
            <w:snapToGrid w:val="0"/>
          </w:rPr>
          <w:tab/>
        </w:r>
        <w:r>
          <w:t>Access</w:t>
        </w:r>
      </w:ins>
      <w:ins w:id="185" w:author="Ericsson User " w:date="2020-02-14T15:39:00Z">
        <w:r w:rsidR="00D07A7C">
          <w:t>And</w:t>
        </w:r>
      </w:ins>
      <w:ins w:id="186" w:author="Ericsson User " w:date="2020-02-07T17:52:00Z">
        <w:r>
          <w:t>MobilityIndication</w:t>
        </w:r>
      </w:ins>
    </w:p>
    <w:p w14:paraId="456ACA1D" w14:textId="77777777" w:rsidR="008354F0" w:rsidRPr="00EA5FA7" w:rsidRDefault="008354F0" w:rsidP="008354F0">
      <w:pPr>
        <w:pStyle w:val="PL"/>
        <w:rPr>
          <w:noProof w:val="0"/>
          <w:snapToGrid w:val="0"/>
        </w:rPr>
      </w:pPr>
    </w:p>
    <w:p w14:paraId="2CD883D1" w14:textId="77777777" w:rsidR="008354F0" w:rsidRPr="00EA5FA7" w:rsidRDefault="008354F0" w:rsidP="008354F0">
      <w:pPr>
        <w:pStyle w:val="PL"/>
        <w:tabs>
          <w:tab w:val="left" w:pos="685"/>
        </w:tabs>
        <w:rPr>
          <w:noProof w:val="0"/>
          <w:snapToGrid w:val="0"/>
        </w:rPr>
      </w:pPr>
    </w:p>
    <w:p w14:paraId="0945B522" w14:textId="77777777" w:rsidR="008354F0" w:rsidRPr="00EA5FA7" w:rsidRDefault="008354F0" w:rsidP="008354F0">
      <w:pPr>
        <w:pStyle w:val="PL"/>
        <w:rPr>
          <w:noProof w:val="0"/>
          <w:snapToGrid w:val="0"/>
        </w:rPr>
      </w:pPr>
    </w:p>
    <w:p w14:paraId="52428269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5C91E4AA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63FE2486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27CC0F8F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>,</w:t>
      </w:r>
    </w:p>
    <w:p w14:paraId="5A7DA37C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>,</w:t>
      </w:r>
    </w:p>
    <w:p w14:paraId="20F5B147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>,</w:t>
      </w:r>
    </w:p>
    <w:p w14:paraId="0C9EB37C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>,</w:t>
      </w:r>
    </w:p>
    <w:p w14:paraId="3F58427C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>,</w:t>
      </w:r>
    </w:p>
    <w:p w14:paraId="37FB6FDB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>,</w:t>
      </w:r>
    </w:p>
    <w:p w14:paraId="43FEF21C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269AF5F0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>,</w:t>
      </w:r>
    </w:p>
    <w:p w14:paraId="21D9C2E5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>,</w:t>
      </w:r>
    </w:p>
    <w:p w14:paraId="3A168257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>,</w:t>
      </w:r>
    </w:p>
    <w:p w14:paraId="0C931176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GNBDUResourceCoordination</w:t>
      </w:r>
      <w:proofErr w:type="spellEnd"/>
      <w:r w:rsidRPr="00EA5FA7">
        <w:rPr>
          <w:noProof w:val="0"/>
          <w:snapToGrid w:val="0"/>
        </w:rPr>
        <w:t>,</w:t>
      </w:r>
    </w:p>
    <w:p w14:paraId="011184C8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privateMessage</w:t>
      </w:r>
      <w:proofErr w:type="spellEnd"/>
      <w:r w:rsidRPr="00EA5FA7">
        <w:rPr>
          <w:noProof w:val="0"/>
          <w:snapToGrid w:val="0"/>
        </w:rPr>
        <w:t>,</w:t>
      </w:r>
    </w:p>
    <w:p w14:paraId="181FA6E1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>,</w:t>
      </w:r>
    </w:p>
    <w:p w14:paraId="1151BE63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>,</w:t>
      </w:r>
    </w:p>
    <w:p w14:paraId="0801A73C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SystemInformationDeliveryCommand</w:t>
      </w:r>
      <w:proofErr w:type="spellEnd"/>
      <w:r w:rsidRPr="00EA5FA7">
        <w:rPr>
          <w:noProof w:val="0"/>
          <w:snapToGrid w:val="0"/>
        </w:rPr>
        <w:t>,</w:t>
      </w:r>
    </w:p>
    <w:p w14:paraId="42795AA9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14:paraId="4497EDE2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id-Notify,</w:t>
      </w:r>
    </w:p>
    <w:p w14:paraId="138DC93A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WriteReplaceWarning</w:t>
      </w:r>
      <w:proofErr w:type="spellEnd"/>
      <w:r w:rsidRPr="00EA5FA7">
        <w:rPr>
          <w:noProof w:val="0"/>
          <w:snapToGrid w:val="0"/>
        </w:rPr>
        <w:t>,</w:t>
      </w:r>
    </w:p>
    <w:p w14:paraId="416D6C8B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PWSCancel</w:t>
      </w:r>
      <w:proofErr w:type="spellEnd"/>
      <w:r w:rsidRPr="00EA5FA7">
        <w:rPr>
          <w:noProof w:val="0"/>
          <w:snapToGrid w:val="0"/>
        </w:rPr>
        <w:t>,</w:t>
      </w:r>
    </w:p>
    <w:p w14:paraId="1DE9EC5C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>,</w:t>
      </w:r>
    </w:p>
    <w:p w14:paraId="321D536C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>,</w:t>
      </w:r>
    </w:p>
    <w:p w14:paraId="2A163372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>,</w:t>
      </w:r>
    </w:p>
    <w:p w14:paraId="30C074C1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>,</w:t>
      </w:r>
    </w:p>
    <w:p w14:paraId="624BEFDF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14:paraId="163E1D19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>,</w:t>
      </w:r>
    </w:p>
    <w:p w14:paraId="67EF0ED0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>,</w:t>
      </w:r>
    </w:p>
    <w:p w14:paraId="59182D62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>,</w:t>
      </w:r>
    </w:p>
    <w:p w14:paraId="0F91F10E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DUCURadioInformationTransfer</w:t>
      </w:r>
      <w:proofErr w:type="spellEnd"/>
      <w:r w:rsidRPr="00EA5FA7">
        <w:rPr>
          <w:noProof w:val="0"/>
          <w:snapToGrid w:val="0"/>
        </w:rPr>
        <w:t>,</w:t>
      </w:r>
    </w:p>
    <w:p w14:paraId="6CD96180" w14:textId="77777777" w:rsidR="008354F0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CUDURadioInformationTransfer</w:t>
      </w:r>
      <w:proofErr w:type="spellEnd"/>
      <w:r>
        <w:rPr>
          <w:noProof w:val="0"/>
          <w:snapToGrid w:val="0"/>
        </w:rPr>
        <w:t>,</w:t>
      </w:r>
    </w:p>
    <w:p w14:paraId="6A7E6D46" w14:textId="77777777" w:rsidR="008354F0" w:rsidRPr="000838AE" w:rsidRDefault="008354F0" w:rsidP="008354F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838AE">
        <w:rPr>
          <w:noProof w:val="0"/>
          <w:snapToGrid w:val="0"/>
        </w:rPr>
        <w:t>id-</w:t>
      </w:r>
      <w:proofErr w:type="spellStart"/>
      <w:r w:rsidRPr="000838AE">
        <w:rPr>
          <w:noProof w:val="0"/>
          <w:snapToGrid w:val="0"/>
        </w:rPr>
        <w:t>resourceStatusReportingInitiation</w:t>
      </w:r>
      <w:proofErr w:type="spellEnd"/>
      <w:r>
        <w:rPr>
          <w:noProof w:val="0"/>
          <w:snapToGrid w:val="0"/>
        </w:rPr>
        <w:t>,</w:t>
      </w:r>
    </w:p>
    <w:p w14:paraId="301513AC" w14:textId="77777777" w:rsidR="004201FD" w:rsidRDefault="008354F0" w:rsidP="004201FD">
      <w:pPr>
        <w:pStyle w:val="PL"/>
        <w:rPr>
          <w:ins w:id="187" w:author="Ericsson User " w:date="2020-02-07T17:52:00Z"/>
          <w:noProof w:val="0"/>
          <w:snapToGrid w:val="0"/>
        </w:rPr>
      </w:pPr>
      <w:r>
        <w:rPr>
          <w:noProof w:val="0"/>
          <w:snapToGrid w:val="0"/>
        </w:rPr>
        <w:tab/>
      </w:r>
      <w:r w:rsidRPr="000838AE">
        <w:rPr>
          <w:noProof w:val="0"/>
          <w:snapToGrid w:val="0"/>
        </w:rPr>
        <w:t>id-</w:t>
      </w:r>
      <w:proofErr w:type="spellStart"/>
      <w:r w:rsidRPr="000838AE">
        <w:rPr>
          <w:noProof w:val="0"/>
          <w:snapToGrid w:val="0"/>
        </w:rPr>
        <w:t>resourceStatusReporting</w:t>
      </w:r>
      <w:proofErr w:type="spellEnd"/>
      <w:ins w:id="188" w:author="Ericsson User " w:date="2020-02-07T17:52:00Z">
        <w:r w:rsidR="004201FD">
          <w:rPr>
            <w:noProof w:val="0"/>
            <w:snapToGrid w:val="0"/>
          </w:rPr>
          <w:t>,</w:t>
        </w:r>
      </w:ins>
    </w:p>
    <w:p w14:paraId="0F33075A" w14:textId="50E8D4EA" w:rsidR="008354F0" w:rsidRPr="00EA5FA7" w:rsidRDefault="004201FD" w:rsidP="004201FD">
      <w:pPr>
        <w:pStyle w:val="PL"/>
        <w:rPr>
          <w:noProof w:val="0"/>
          <w:snapToGrid w:val="0"/>
        </w:rPr>
      </w:pPr>
      <w:ins w:id="189" w:author="Ericsson User " w:date="2020-02-07T17:52:00Z">
        <w:r>
          <w:rPr>
            <w:noProof w:val="0"/>
            <w:snapToGrid w:val="0"/>
          </w:rPr>
          <w:tab/>
          <w:t>id-</w:t>
        </w:r>
        <w:proofErr w:type="spellStart"/>
        <w:r>
          <w:t>Access</w:t>
        </w:r>
      </w:ins>
      <w:ins w:id="190" w:author="Ericsson User " w:date="2020-02-14T15:40:00Z">
        <w:r w:rsidR="00D07A7C">
          <w:t>And</w:t>
        </w:r>
      </w:ins>
      <w:ins w:id="191" w:author="Ericsson User " w:date="2020-02-07T17:52:00Z">
        <w:r>
          <w:t>MobilityIndication</w:t>
        </w:r>
      </w:ins>
      <w:proofErr w:type="spellEnd"/>
    </w:p>
    <w:p w14:paraId="33ADB0E8" w14:textId="77777777" w:rsidR="008354F0" w:rsidRPr="00EA5FA7" w:rsidRDefault="008354F0" w:rsidP="008354F0">
      <w:pPr>
        <w:pStyle w:val="PL"/>
        <w:rPr>
          <w:noProof w:val="0"/>
          <w:snapToGrid w:val="0"/>
        </w:rPr>
      </w:pPr>
    </w:p>
    <w:p w14:paraId="29688A60" w14:textId="77777777" w:rsidR="008354F0" w:rsidRPr="00EA5FA7" w:rsidRDefault="008354F0" w:rsidP="008354F0">
      <w:pPr>
        <w:pStyle w:val="PL"/>
        <w:rPr>
          <w:noProof w:val="0"/>
          <w:snapToGrid w:val="0"/>
        </w:rPr>
      </w:pPr>
    </w:p>
    <w:p w14:paraId="2A915367" w14:textId="77777777" w:rsidR="008354F0" w:rsidRPr="00EA5FA7" w:rsidRDefault="008354F0" w:rsidP="008354F0">
      <w:pPr>
        <w:pStyle w:val="PL"/>
        <w:rPr>
          <w:noProof w:val="0"/>
          <w:snapToGrid w:val="0"/>
        </w:rPr>
      </w:pPr>
    </w:p>
    <w:p w14:paraId="243957AF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46E59011" w14:textId="77777777" w:rsidR="008354F0" w:rsidRPr="00EA5FA7" w:rsidRDefault="008354F0" w:rsidP="008354F0">
      <w:pPr>
        <w:pStyle w:val="PL"/>
        <w:rPr>
          <w:noProof w:val="0"/>
          <w:snapToGrid w:val="0"/>
        </w:rPr>
      </w:pPr>
    </w:p>
    <w:p w14:paraId="6FD4BE8E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SingleContainer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4F9F3A62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2A8F918D" w14:textId="77777777" w:rsidR="008354F0" w:rsidRPr="00EA5FA7" w:rsidRDefault="008354F0" w:rsidP="008354F0">
      <w:pPr>
        <w:pStyle w:val="PL"/>
        <w:rPr>
          <w:noProof w:val="0"/>
          <w:snapToGrid w:val="0"/>
        </w:rPr>
      </w:pPr>
    </w:p>
    <w:p w14:paraId="60CFA0CB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18586C08" w14:textId="77777777" w:rsidR="008354F0" w:rsidRPr="00EA5FA7" w:rsidRDefault="008354F0" w:rsidP="008354F0">
      <w:pPr>
        <w:pStyle w:val="PL"/>
        <w:rPr>
          <w:noProof w:val="0"/>
          <w:snapToGrid w:val="0"/>
        </w:rPr>
      </w:pPr>
    </w:p>
    <w:p w14:paraId="1335320C" w14:textId="77777777" w:rsidR="008354F0" w:rsidRPr="00EA5FA7" w:rsidRDefault="008354F0" w:rsidP="008354F0">
      <w:pPr>
        <w:pStyle w:val="PL"/>
        <w:rPr>
          <w:noProof w:val="0"/>
          <w:snapToGrid w:val="0"/>
        </w:rPr>
      </w:pPr>
    </w:p>
    <w:p w14:paraId="7ACDA03E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D8958F8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926F20B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14:paraId="46206291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7234F5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F668481" w14:textId="77777777" w:rsidR="008354F0" w:rsidRPr="00EA5FA7" w:rsidRDefault="008354F0" w:rsidP="008354F0">
      <w:pPr>
        <w:pStyle w:val="PL"/>
        <w:rPr>
          <w:noProof w:val="0"/>
          <w:snapToGrid w:val="0"/>
        </w:rPr>
      </w:pPr>
    </w:p>
    <w:p w14:paraId="0AF6191D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</w:t>
      </w:r>
      <w:proofErr w:type="gramStart"/>
      <w:r w:rsidRPr="00EA5FA7">
        <w:rPr>
          <w:noProof w:val="0"/>
          <w:snapToGrid w:val="0"/>
        </w:rPr>
        <w:t>PROCEDURE ::=</w:t>
      </w:r>
      <w:proofErr w:type="gramEnd"/>
      <w:r w:rsidRPr="00EA5FA7">
        <w:rPr>
          <w:noProof w:val="0"/>
          <w:snapToGrid w:val="0"/>
        </w:rPr>
        <w:t xml:space="preserve"> CLASS {</w:t>
      </w:r>
    </w:p>
    <w:p w14:paraId="1E2E359E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14:paraId="6DCBBE32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3C4C6F2A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5B51606B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UNIQUE,</w:t>
      </w:r>
    </w:p>
    <w:p w14:paraId="5BECD19F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Criticality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DEFAULT ignore</w:t>
      </w:r>
    </w:p>
    <w:p w14:paraId="2732980E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B001C03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2E3F9182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</w:p>
    <w:p w14:paraId="57BDE9B6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>]</w:t>
      </w:r>
    </w:p>
    <w:p w14:paraId="2BBBE1E1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>]</w:t>
      </w:r>
    </w:p>
    <w:p w14:paraId="61D54AC1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</w:p>
    <w:p w14:paraId="4EA1BC08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14:paraId="2DB76AA8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0836A26" w14:textId="77777777" w:rsidR="008354F0" w:rsidRPr="00EA5FA7" w:rsidRDefault="008354F0" w:rsidP="008354F0">
      <w:pPr>
        <w:pStyle w:val="PL"/>
        <w:rPr>
          <w:noProof w:val="0"/>
          <w:snapToGrid w:val="0"/>
        </w:rPr>
      </w:pPr>
    </w:p>
    <w:p w14:paraId="7C8C19B4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5C30FCB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741ACE5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14:paraId="3D92B857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0B6B1B4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BCC26E6" w14:textId="77777777" w:rsidR="008354F0" w:rsidRPr="00EA5FA7" w:rsidRDefault="008354F0" w:rsidP="008354F0">
      <w:pPr>
        <w:pStyle w:val="PL"/>
        <w:rPr>
          <w:noProof w:val="0"/>
          <w:snapToGrid w:val="0"/>
        </w:rPr>
      </w:pPr>
    </w:p>
    <w:p w14:paraId="21FD1D99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</w:t>
      </w:r>
      <w:proofErr w:type="gramStart"/>
      <w:r w:rsidRPr="00EA5FA7">
        <w:rPr>
          <w:noProof w:val="0"/>
          <w:snapToGrid w:val="0"/>
        </w:rPr>
        <w:t>PDU ::=</w:t>
      </w:r>
      <w:proofErr w:type="gramEnd"/>
      <w:r w:rsidRPr="00EA5FA7">
        <w:rPr>
          <w:noProof w:val="0"/>
          <w:snapToGrid w:val="0"/>
        </w:rPr>
        <w:t xml:space="preserve"> CHOICE {</w:t>
      </w:r>
    </w:p>
    <w:p w14:paraId="06653A79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>,</w:t>
      </w:r>
    </w:p>
    <w:p w14:paraId="7480D6CC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>,</w:t>
      </w:r>
    </w:p>
    <w:p w14:paraId="0DBD3BB6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>,</w:t>
      </w:r>
      <w:r w:rsidRPr="00EA5FA7">
        <w:t xml:space="preserve"> </w:t>
      </w:r>
    </w:p>
    <w:p w14:paraId="2FA8624D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F1AP-PDU-ExtIEs} }</w:t>
      </w:r>
    </w:p>
    <w:p w14:paraId="69CFEBC0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8942566" w14:textId="77777777" w:rsidR="008354F0" w:rsidRPr="00EA5FA7" w:rsidRDefault="008354F0" w:rsidP="008354F0">
      <w:pPr>
        <w:pStyle w:val="PL"/>
        <w:rPr>
          <w:noProof w:val="0"/>
          <w:snapToGrid w:val="0"/>
        </w:rPr>
      </w:pPr>
    </w:p>
    <w:p w14:paraId="166BB58A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</w:t>
      </w:r>
      <w:proofErr w:type="gramStart"/>
      <w:r w:rsidRPr="00EA5FA7">
        <w:rPr>
          <w:noProof w:val="0"/>
          <w:snapToGrid w:val="0"/>
        </w:rPr>
        <w:t>IES ::=</w:t>
      </w:r>
      <w:proofErr w:type="gramEnd"/>
      <w:r w:rsidRPr="00EA5FA7">
        <w:rPr>
          <w:noProof w:val="0"/>
          <w:snapToGrid w:val="0"/>
        </w:rPr>
        <w:t xml:space="preserve"> { -- this extension is not used</w:t>
      </w:r>
    </w:p>
    <w:p w14:paraId="3D202FCC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6D67596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C69B21E" w14:textId="77777777" w:rsidR="008354F0" w:rsidRPr="00EA5FA7" w:rsidRDefault="008354F0" w:rsidP="008354F0">
      <w:pPr>
        <w:pStyle w:val="PL"/>
        <w:rPr>
          <w:noProof w:val="0"/>
          <w:snapToGrid w:val="0"/>
        </w:rPr>
      </w:pPr>
    </w:p>
    <w:p w14:paraId="3DE2EC56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45916500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  <w:t>F1AP-ELEMENTARY-</w:t>
      </w:r>
      <w:proofErr w:type="gramStart"/>
      <w:r w:rsidRPr="00EA5FA7">
        <w:rPr>
          <w:noProof w:val="0"/>
          <w:snapToGrid w:val="0"/>
        </w:rPr>
        <w:t>PROCEDURE.&amp;</w:t>
      </w:r>
      <w:proofErr w:type="gramEnd"/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75DC8EF5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</w:t>
      </w:r>
      <w:proofErr w:type="gramStart"/>
      <w:r w:rsidRPr="00EA5FA7">
        <w:rPr>
          <w:noProof w:val="0"/>
          <w:snapToGrid w:val="0"/>
        </w:rPr>
        <w:t>PROCEDURE.&amp;</w:t>
      </w:r>
      <w:proofErr w:type="gramEnd"/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}),</w:t>
      </w:r>
    </w:p>
    <w:p w14:paraId="296544AB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</w:t>
      </w:r>
      <w:proofErr w:type="gramStart"/>
      <w:r w:rsidRPr="00EA5FA7">
        <w:rPr>
          <w:noProof w:val="0"/>
          <w:snapToGrid w:val="0"/>
        </w:rPr>
        <w:t>PROCEDURE.&amp;</w:t>
      </w:r>
      <w:proofErr w:type="gramEnd"/>
      <w:r w:rsidRPr="00EA5FA7">
        <w:rPr>
          <w:noProof w:val="0"/>
          <w:snapToGrid w:val="0"/>
        </w:rPr>
        <w:t>InitiatingMessage</w:t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</w:t>
      </w:r>
    </w:p>
    <w:p w14:paraId="2D080ABF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89104D3" w14:textId="77777777" w:rsidR="008354F0" w:rsidRPr="00EA5FA7" w:rsidRDefault="008354F0" w:rsidP="008354F0">
      <w:pPr>
        <w:pStyle w:val="PL"/>
        <w:rPr>
          <w:noProof w:val="0"/>
          <w:snapToGrid w:val="0"/>
        </w:rPr>
      </w:pPr>
    </w:p>
    <w:p w14:paraId="5E72D869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76E5121A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  <w:t>F1AP-ELEMENTARY-</w:t>
      </w:r>
      <w:proofErr w:type="gramStart"/>
      <w:r w:rsidRPr="00EA5FA7">
        <w:rPr>
          <w:noProof w:val="0"/>
          <w:snapToGrid w:val="0"/>
        </w:rPr>
        <w:t>PROCEDURE.&amp;</w:t>
      </w:r>
      <w:proofErr w:type="gramEnd"/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4CF4671B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</w:t>
      </w:r>
      <w:proofErr w:type="gramStart"/>
      <w:r w:rsidRPr="00EA5FA7">
        <w:rPr>
          <w:noProof w:val="0"/>
          <w:snapToGrid w:val="0"/>
        </w:rPr>
        <w:t>PROCEDURE.&amp;</w:t>
      </w:r>
      <w:proofErr w:type="gramEnd"/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}),</w:t>
      </w:r>
    </w:p>
    <w:p w14:paraId="572453CB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</w:t>
      </w:r>
      <w:proofErr w:type="gramStart"/>
      <w:r w:rsidRPr="00EA5FA7">
        <w:rPr>
          <w:noProof w:val="0"/>
          <w:snapToGrid w:val="0"/>
        </w:rPr>
        <w:t>PROCEDURE.&amp;</w:t>
      </w:r>
      <w:proofErr w:type="gramEnd"/>
      <w:r w:rsidRPr="00EA5FA7">
        <w:rPr>
          <w:noProof w:val="0"/>
          <w:snapToGrid w:val="0"/>
        </w:rPr>
        <w:t>SuccessfulOutcome</w:t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</w:t>
      </w:r>
    </w:p>
    <w:p w14:paraId="27AF7C8C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249CC9F" w14:textId="77777777" w:rsidR="008354F0" w:rsidRPr="00EA5FA7" w:rsidRDefault="008354F0" w:rsidP="008354F0">
      <w:pPr>
        <w:pStyle w:val="PL"/>
        <w:rPr>
          <w:noProof w:val="0"/>
          <w:snapToGrid w:val="0"/>
        </w:rPr>
      </w:pPr>
    </w:p>
    <w:p w14:paraId="343BA75C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6F9045B7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  <w:t>F1AP-ELEMENTARY-</w:t>
      </w:r>
      <w:proofErr w:type="gramStart"/>
      <w:r w:rsidRPr="00EA5FA7">
        <w:rPr>
          <w:noProof w:val="0"/>
          <w:snapToGrid w:val="0"/>
        </w:rPr>
        <w:t>PROCEDURE.&amp;</w:t>
      </w:r>
      <w:proofErr w:type="gramEnd"/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0CCF80C2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</w:t>
      </w:r>
      <w:proofErr w:type="gramStart"/>
      <w:r w:rsidRPr="00EA5FA7">
        <w:rPr>
          <w:noProof w:val="0"/>
          <w:snapToGrid w:val="0"/>
        </w:rPr>
        <w:t>PROCEDURE.&amp;</w:t>
      </w:r>
      <w:proofErr w:type="gramEnd"/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}),</w:t>
      </w:r>
    </w:p>
    <w:p w14:paraId="0F8B4EF2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</w:t>
      </w:r>
      <w:proofErr w:type="gramStart"/>
      <w:r w:rsidRPr="00EA5FA7">
        <w:rPr>
          <w:noProof w:val="0"/>
          <w:snapToGrid w:val="0"/>
        </w:rPr>
        <w:t>PROCEDURE.&amp;</w:t>
      </w:r>
      <w:proofErr w:type="gramEnd"/>
      <w:r w:rsidRPr="00EA5FA7">
        <w:rPr>
          <w:noProof w:val="0"/>
          <w:snapToGrid w:val="0"/>
        </w:rPr>
        <w:t>UnsuccessfulOutcome</w:t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</w:t>
      </w:r>
    </w:p>
    <w:p w14:paraId="6E6063CA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2E14056" w14:textId="77777777" w:rsidR="008354F0" w:rsidRPr="00EA5FA7" w:rsidRDefault="008354F0" w:rsidP="008354F0">
      <w:pPr>
        <w:pStyle w:val="PL"/>
        <w:rPr>
          <w:noProof w:val="0"/>
          <w:snapToGrid w:val="0"/>
        </w:rPr>
      </w:pPr>
    </w:p>
    <w:p w14:paraId="166DD1C7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E156B0F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6B8C58F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14:paraId="597FF81B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D5E1900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DF1CBC6" w14:textId="77777777" w:rsidR="008354F0" w:rsidRPr="00EA5FA7" w:rsidRDefault="008354F0" w:rsidP="008354F0">
      <w:pPr>
        <w:pStyle w:val="PL"/>
        <w:rPr>
          <w:noProof w:val="0"/>
          <w:snapToGrid w:val="0"/>
        </w:rPr>
      </w:pPr>
    </w:p>
    <w:p w14:paraId="00233C4E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</w:t>
      </w:r>
      <w:proofErr w:type="gramStart"/>
      <w:r w:rsidRPr="00EA5FA7">
        <w:rPr>
          <w:noProof w:val="0"/>
          <w:snapToGrid w:val="0"/>
        </w:rPr>
        <w:t>PROCEDURE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62CD39DA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6313EE7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F1AP-ELEMENTARY-PROCEDURES-CLASS-2,</w:t>
      </w:r>
      <w:r w:rsidRPr="00EA5FA7">
        <w:rPr>
          <w:noProof w:val="0"/>
          <w:snapToGrid w:val="0"/>
        </w:rPr>
        <w:tab/>
      </w:r>
    </w:p>
    <w:p w14:paraId="5A4722EC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6138D13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7180DD5" w14:textId="77777777" w:rsidR="008354F0" w:rsidRPr="00EA5FA7" w:rsidRDefault="008354F0" w:rsidP="008354F0">
      <w:pPr>
        <w:pStyle w:val="PL"/>
        <w:rPr>
          <w:noProof w:val="0"/>
          <w:snapToGrid w:val="0"/>
        </w:rPr>
      </w:pPr>
    </w:p>
    <w:p w14:paraId="20D78F01" w14:textId="77777777" w:rsidR="008354F0" w:rsidRPr="00EA5FA7" w:rsidRDefault="008354F0" w:rsidP="008354F0">
      <w:pPr>
        <w:pStyle w:val="PL"/>
        <w:rPr>
          <w:noProof w:val="0"/>
          <w:snapToGrid w:val="0"/>
        </w:rPr>
      </w:pPr>
    </w:p>
    <w:p w14:paraId="0895DF0D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</w:t>
      </w:r>
      <w:proofErr w:type="gramStart"/>
      <w:r w:rsidRPr="00EA5FA7">
        <w:rPr>
          <w:noProof w:val="0"/>
          <w:snapToGrid w:val="0"/>
        </w:rPr>
        <w:t>PROCEDURE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789AA659" w14:textId="77777777" w:rsidR="008354F0" w:rsidRPr="00EA5FA7" w:rsidRDefault="008354F0" w:rsidP="008354F0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FECA01D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3C75513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11779E4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CABFE50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D481EC6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2D1785B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9032084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ab/>
        <w:t>|</w:t>
      </w:r>
    </w:p>
    <w:p w14:paraId="2803192F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writeReplaceWarning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9E9E084" w14:textId="77777777" w:rsidR="008354F0" w:rsidRPr="00EA5FA7" w:rsidRDefault="008354F0" w:rsidP="008354F0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  <w:snapToGrid w:val="0"/>
        </w:rPr>
        <w:t>pWSCancel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C56E386" w14:textId="77777777" w:rsidR="008354F0" w:rsidRPr="00EA5FA7" w:rsidRDefault="008354F0" w:rsidP="008354F0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6C634EAA" w14:textId="77777777" w:rsidR="008354F0" w:rsidRPr="00EA5FA7" w:rsidRDefault="008354F0" w:rsidP="008354F0">
      <w:pPr>
        <w:pStyle w:val="PL"/>
        <w:tabs>
          <w:tab w:val="clear" w:pos="2304"/>
        </w:tabs>
        <w:rPr>
          <w:snapToGrid w:val="0"/>
        </w:rPr>
      </w:pPr>
      <w:r w:rsidRPr="00EA5FA7">
        <w:rPr>
          <w:noProof w:val="0"/>
          <w:snapToGrid w:val="0"/>
        </w:rPr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|</w:t>
      </w:r>
    </w:p>
    <w:p w14:paraId="38CDB86F" w14:textId="77777777" w:rsidR="008354F0" w:rsidRPr="00EA5FA7" w:rsidRDefault="008354F0" w:rsidP="008354F0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0838AE">
        <w:rPr>
          <w:noProof w:val="0"/>
          <w:snapToGrid w:val="0"/>
        </w:rPr>
        <w:t>resourceStatusReportingInitiation</w:t>
      </w:r>
      <w:proofErr w:type="spellEnd"/>
      <w:r w:rsidRPr="00EA5FA7">
        <w:rPr>
          <w:noProof w:val="0"/>
          <w:snapToGrid w:val="0"/>
        </w:rPr>
        <w:t>,</w:t>
      </w:r>
    </w:p>
    <w:p w14:paraId="47294AB9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624713A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F1885A1" w14:textId="77777777" w:rsidR="008354F0" w:rsidRPr="00EA5FA7" w:rsidRDefault="008354F0" w:rsidP="008354F0">
      <w:pPr>
        <w:pStyle w:val="PL"/>
        <w:rPr>
          <w:noProof w:val="0"/>
          <w:snapToGrid w:val="0"/>
        </w:rPr>
      </w:pPr>
    </w:p>
    <w:p w14:paraId="3ACB36DF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</w:t>
      </w:r>
      <w:proofErr w:type="gramStart"/>
      <w:r w:rsidRPr="00EA5FA7">
        <w:rPr>
          <w:noProof w:val="0"/>
          <w:snapToGrid w:val="0"/>
        </w:rPr>
        <w:t>PROCEDURE ::=</w:t>
      </w:r>
      <w:proofErr w:type="gramEnd"/>
      <w:r w:rsidRPr="00EA5FA7">
        <w:rPr>
          <w:noProof w:val="0"/>
          <w:snapToGrid w:val="0"/>
        </w:rPr>
        <w:t xml:space="preserve"> {</w:t>
      </w:r>
      <w:r w:rsidRPr="00EA5FA7">
        <w:rPr>
          <w:noProof w:val="0"/>
          <w:snapToGrid w:val="0"/>
        </w:rPr>
        <w:tab/>
      </w:r>
    </w:p>
    <w:p w14:paraId="2104EA7F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4A4C9AD" w14:textId="77777777" w:rsidR="008354F0" w:rsidRPr="00EA5FA7" w:rsidRDefault="008354F0" w:rsidP="008354F0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0D9CCE3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E95EE8A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8ED084F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864B948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B24DF49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096F572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systemInformationDelivery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A52EF0E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AA9C15A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D6B8EA9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24CB19F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34724DD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B5DEEC0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D9D2BFF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1ADA3DC" w14:textId="77777777" w:rsidR="008354F0" w:rsidRPr="00EA5FA7" w:rsidRDefault="008354F0" w:rsidP="008354F0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|</w:t>
      </w:r>
    </w:p>
    <w:p w14:paraId="0D74210B" w14:textId="77777777" w:rsidR="008354F0" w:rsidRPr="00EA5FA7" w:rsidRDefault="008354F0" w:rsidP="008354F0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|</w:t>
      </w:r>
    </w:p>
    <w:p w14:paraId="3B24489C" w14:textId="77777777" w:rsidR="008354F0" w:rsidRPr="00EA5FA7" w:rsidRDefault="008354F0" w:rsidP="008354F0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7A02698D" w14:textId="77777777" w:rsidR="008354F0" w:rsidRDefault="008354F0" w:rsidP="008354F0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0686BFA1" w14:textId="77777777" w:rsidR="004201FD" w:rsidRDefault="008354F0" w:rsidP="004201FD">
      <w:pPr>
        <w:pStyle w:val="PL"/>
        <w:rPr>
          <w:ins w:id="192" w:author="Ericsson User " w:date="2020-02-07T17:52:00Z"/>
        </w:rPr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ins w:id="193" w:author="Ericsson User " w:date="2020-02-07T17:52:00Z">
        <w:r w:rsidR="004201FD" w:rsidRPr="00EA5FA7">
          <w:t>|</w:t>
        </w:r>
      </w:ins>
    </w:p>
    <w:p w14:paraId="4998411B" w14:textId="23A73D60" w:rsidR="008354F0" w:rsidRPr="00EA5FA7" w:rsidRDefault="004201FD" w:rsidP="004201FD">
      <w:pPr>
        <w:pStyle w:val="PL"/>
        <w:rPr>
          <w:noProof w:val="0"/>
          <w:snapToGrid w:val="0"/>
        </w:rPr>
      </w:pPr>
      <w:ins w:id="194" w:author="Ericsson User " w:date="2020-02-07T17:52:00Z">
        <w:r w:rsidRPr="00EA5FA7">
          <w:tab/>
        </w:r>
        <w:r>
          <w:t>access</w:t>
        </w:r>
      </w:ins>
      <w:ins w:id="195" w:author="Ericsson User " w:date="2020-02-14T15:40:00Z">
        <w:r w:rsidR="00D07A7C">
          <w:t>And</w:t>
        </w:r>
      </w:ins>
      <w:ins w:id="196" w:author="Ericsson User " w:date="2020-02-07T17:52:00Z">
        <w:r>
          <w:t>MobilityIndication</w:t>
        </w:r>
        <w:r w:rsidRPr="00EA5FA7">
          <w:tab/>
        </w:r>
      </w:ins>
      <w:r w:rsidR="008354F0" w:rsidRPr="00EA5FA7">
        <w:rPr>
          <w:noProof w:val="0"/>
          <w:snapToGrid w:val="0"/>
        </w:rPr>
        <w:t>,</w:t>
      </w:r>
    </w:p>
    <w:p w14:paraId="71067E73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12DF339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AD8857B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F85AD3A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653797E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14:paraId="6B688E11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51F2454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6C171A0" w14:textId="77777777" w:rsidR="008354F0" w:rsidRPr="00EA5FA7" w:rsidRDefault="008354F0" w:rsidP="008354F0">
      <w:pPr>
        <w:pStyle w:val="PL"/>
        <w:rPr>
          <w:noProof w:val="0"/>
          <w:snapToGrid w:val="0"/>
        </w:rPr>
      </w:pPr>
    </w:p>
    <w:p w14:paraId="3630C910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>reset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089E3EA9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14:paraId="39D696B0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ResetAcknowledge</w:t>
      </w:r>
      <w:proofErr w:type="spellEnd"/>
    </w:p>
    <w:p w14:paraId="785FA7BD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14:paraId="08B2FAA5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5463E84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D93F19" w14:textId="77777777" w:rsidR="008354F0" w:rsidRPr="00EA5FA7" w:rsidRDefault="008354F0" w:rsidP="008354F0">
      <w:pPr>
        <w:pStyle w:val="PL"/>
        <w:rPr>
          <w:noProof w:val="0"/>
        </w:rPr>
      </w:pPr>
    </w:p>
    <w:p w14:paraId="63566032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>f1Setup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03B54E43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14:paraId="5D8820A0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14:paraId="4A58947C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14:paraId="43452446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14:paraId="4E8D795B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4756F6D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407A7E" w14:textId="77777777" w:rsidR="008354F0" w:rsidRPr="00EA5FA7" w:rsidRDefault="008354F0" w:rsidP="008354F0">
      <w:pPr>
        <w:pStyle w:val="PL"/>
        <w:rPr>
          <w:noProof w:val="0"/>
        </w:rPr>
      </w:pPr>
    </w:p>
    <w:p w14:paraId="6CA82211" w14:textId="77777777" w:rsidR="008354F0" w:rsidRPr="00EA5FA7" w:rsidRDefault="008354F0" w:rsidP="008354F0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gNBDUConfigurationUpdate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092FCE68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GNBDUConfigurationUpdate</w:t>
      </w:r>
      <w:proofErr w:type="spellEnd"/>
    </w:p>
    <w:p w14:paraId="0A0E125F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GNBDUConfigurationUpdateAcknowledge</w:t>
      </w:r>
      <w:proofErr w:type="spellEnd"/>
    </w:p>
    <w:p w14:paraId="58E38EE4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GNBDUConfigurationUpdateFailure</w:t>
      </w:r>
      <w:proofErr w:type="spellEnd"/>
    </w:p>
    <w:p w14:paraId="2CEDAC80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gNBDUConfigurationUpdate</w:t>
      </w:r>
      <w:proofErr w:type="spellEnd"/>
    </w:p>
    <w:p w14:paraId="34FF8504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99EAE1D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8A6932" w14:textId="77777777" w:rsidR="008354F0" w:rsidRPr="00EA5FA7" w:rsidRDefault="008354F0" w:rsidP="008354F0">
      <w:pPr>
        <w:pStyle w:val="PL"/>
        <w:rPr>
          <w:noProof w:val="0"/>
        </w:rPr>
      </w:pPr>
    </w:p>
    <w:p w14:paraId="43F29B20" w14:textId="77777777" w:rsidR="008354F0" w:rsidRPr="00EA5FA7" w:rsidRDefault="008354F0" w:rsidP="008354F0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gNBCUConfigurationUpdate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4D35ED0C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GNBCUConfigurationUpdate</w:t>
      </w:r>
      <w:proofErr w:type="spellEnd"/>
    </w:p>
    <w:p w14:paraId="28D3B7B5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GNBCUConfigurationUpdateAcknowledge</w:t>
      </w:r>
      <w:proofErr w:type="spellEnd"/>
    </w:p>
    <w:p w14:paraId="5D3B6621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GNBCUConfigurationUpdateFailure</w:t>
      </w:r>
      <w:proofErr w:type="spellEnd"/>
    </w:p>
    <w:p w14:paraId="4AC9F5DA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gNBCUConfigurationUpdate</w:t>
      </w:r>
      <w:proofErr w:type="spellEnd"/>
    </w:p>
    <w:p w14:paraId="40E97B52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82CCB6F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854893" w14:textId="77777777" w:rsidR="008354F0" w:rsidRPr="00EA5FA7" w:rsidRDefault="008354F0" w:rsidP="008354F0">
      <w:pPr>
        <w:pStyle w:val="PL"/>
        <w:rPr>
          <w:noProof w:val="0"/>
        </w:rPr>
      </w:pPr>
    </w:p>
    <w:p w14:paraId="193E14C8" w14:textId="77777777" w:rsidR="008354F0" w:rsidRPr="00EA5FA7" w:rsidRDefault="008354F0" w:rsidP="008354F0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uEContextSetup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7DB00D47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UEContextSetupRequest</w:t>
      </w:r>
      <w:proofErr w:type="spellEnd"/>
    </w:p>
    <w:p w14:paraId="65FA47B7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UEContextSetupResponse</w:t>
      </w:r>
      <w:proofErr w:type="spellEnd"/>
    </w:p>
    <w:p w14:paraId="4D9E191D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UEContextSetupFailure</w:t>
      </w:r>
      <w:proofErr w:type="spellEnd"/>
    </w:p>
    <w:p w14:paraId="45363B03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UEContextSetup</w:t>
      </w:r>
      <w:proofErr w:type="spellEnd"/>
    </w:p>
    <w:p w14:paraId="4C82B4E3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D62374A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EFEF05" w14:textId="77777777" w:rsidR="008354F0" w:rsidRPr="00EA5FA7" w:rsidRDefault="008354F0" w:rsidP="008354F0">
      <w:pPr>
        <w:pStyle w:val="PL"/>
        <w:rPr>
          <w:noProof w:val="0"/>
        </w:rPr>
      </w:pPr>
    </w:p>
    <w:p w14:paraId="4EB16430" w14:textId="77777777" w:rsidR="008354F0" w:rsidRPr="00EA5FA7" w:rsidRDefault="008354F0" w:rsidP="008354F0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uEContextRelease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065D6952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UEContextReleaseCommand</w:t>
      </w:r>
      <w:proofErr w:type="spellEnd"/>
    </w:p>
    <w:p w14:paraId="489E2723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UEContextReleaseComplete</w:t>
      </w:r>
      <w:proofErr w:type="spellEnd"/>
    </w:p>
    <w:p w14:paraId="765033F7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UEContextRelease</w:t>
      </w:r>
      <w:proofErr w:type="spellEnd"/>
    </w:p>
    <w:p w14:paraId="7DE68B27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0756443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941305" w14:textId="77777777" w:rsidR="008354F0" w:rsidRPr="00EA5FA7" w:rsidRDefault="008354F0" w:rsidP="008354F0">
      <w:pPr>
        <w:pStyle w:val="PL"/>
        <w:rPr>
          <w:noProof w:val="0"/>
        </w:rPr>
      </w:pPr>
    </w:p>
    <w:p w14:paraId="05AA4E88" w14:textId="77777777" w:rsidR="008354F0" w:rsidRPr="00EA5FA7" w:rsidRDefault="008354F0" w:rsidP="008354F0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71937539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UEContextModificationRequest</w:t>
      </w:r>
      <w:proofErr w:type="spellEnd"/>
    </w:p>
    <w:p w14:paraId="4104F6EC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UEContextModificationResponse</w:t>
      </w:r>
      <w:proofErr w:type="spellEnd"/>
    </w:p>
    <w:p w14:paraId="76818396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UEContextModificationFailure</w:t>
      </w:r>
      <w:proofErr w:type="spellEnd"/>
    </w:p>
    <w:p w14:paraId="61A2191C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UEContextModification</w:t>
      </w:r>
      <w:proofErr w:type="spellEnd"/>
    </w:p>
    <w:p w14:paraId="22AA3EAF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78338E8C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F07BEE" w14:textId="77777777" w:rsidR="008354F0" w:rsidRPr="00EA5FA7" w:rsidRDefault="008354F0" w:rsidP="008354F0">
      <w:pPr>
        <w:pStyle w:val="PL"/>
        <w:rPr>
          <w:noProof w:val="0"/>
        </w:rPr>
      </w:pPr>
    </w:p>
    <w:p w14:paraId="60CF4907" w14:textId="77777777" w:rsidR="008354F0" w:rsidRPr="00EA5FA7" w:rsidRDefault="008354F0" w:rsidP="008354F0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uEContextModificationRequired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0B317D38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UEContextModificationRequired</w:t>
      </w:r>
      <w:proofErr w:type="spellEnd"/>
    </w:p>
    <w:p w14:paraId="049D817F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UEContextModificationConfirm</w:t>
      </w:r>
      <w:proofErr w:type="spellEnd"/>
    </w:p>
    <w:p w14:paraId="297DA8CC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UEContextModificationRefuse</w:t>
      </w:r>
      <w:proofErr w:type="spellEnd"/>
    </w:p>
    <w:p w14:paraId="54C174C6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UEContextModificationRequired</w:t>
      </w:r>
      <w:proofErr w:type="spellEnd"/>
    </w:p>
    <w:p w14:paraId="1CA9A187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2A68A77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1AC994" w14:textId="77777777" w:rsidR="008354F0" w:rsidRPr="00EA5FA7" w:rsidRDefault="008354F0" w:rsidP="008354F0">
      <w:pPr>
        <w:pStyle w:val="PL"/>
        <w:rPr>
          <w:noProof w:val="0"/>
        </w:rPr>
      </w:pPr>
    </w:p>
    <w:p w14:paraId="30B3FE25" w14:textId="77777777" w:rsidR="008354F0" w:rsidRPr="00EA5FA7" w:rsidRDefault="008354F0" w:rsidP="008354F0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writeReplaceWarning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0429A0F2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WriteReplaceWarningRequest</w:t>
      </w:r>
      <w:proofErr w:type="spellEnd"/>
    </w:p>
    <w:p w14:paraId="4C100CAD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WriteReplaceWarningResponse</w:t>
      </w:r>
      <w:proofErr w:type="spellEnd"/>
    </w:p>
    <w:p w14:paraId="1EC31B7F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WriteReplaceWarning</w:t>
      </w:r>
      <w:proofErr w:type="spellEnd"/>
    </w:p>
    <w:p w14:paraId="3E029806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48F0390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D885592" w14:textId="77777777" w:rsidR="008354F0" w:rsidRPr="00EA5FA7" w:rsidRDefault="008354F0" w:rsidP="008354F0">
      <w:pPr>
        <w:pStyle w:val="PL"/>
        <w:rPr>
          <w:noProof w:val="0"/>
        </w:rPr>
      </w:pPr>
    </w:p>
    <w:p w14:paraId="7247ACF6" w14:textId="77777777" w:rsidR="008354F0" w:rsidRPr="00EA5FA7" w:rsidRDefault="008354F0" w:rsidP="008354F0">
      <w:pPr>
        <w:pStyle w:val="PL"/>
        <w:rPr>
          <w:noProof w:val="0"/>
        </w:rPr>
      </w:pPr>
      <w:proofErr w:type="spellStart"/>
      <w:r w:rsidRPr="00EA5FA7">
        <w:rPr>
          <w:noProof w:val="0"/>
        </w:rPr>
        <w:lastRenderedPageBreak/>
        <w:t>pWSCancel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42C33B00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PWSCancelRequest</w:t>
      </w:r>
      <w:proofErr w:type="spellEnd"/>
    </w:p>
    <w:p w14:paraId="56BB3C8D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PWSCancelResponse</w:t>
      </w:r>
      <w:proofErr w:type="spellEnd"/>
    </w:p>
    <w:p w14:paraId="680EC6FC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PWSCancel</w:t>
      </w:r>
      <w:proofErr w:type="spellEnd"/>
    </w:p>
    <w:p w14:paraId="19F4A29E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90F3E8B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DF4EB6" w14:textId="77777777" w:rsidR="008354F0" w:rsidRPr="00EA5FA7" w:rsidRDefault="008354F0" w:rsidP="008354F0">
      <w:pPr>
        <w:pStyle w:val="PL"/>
        <w:rPr>
          <w:noProof w:val="0"/>
        </w:rPr>
      </w:pPr>
    </w:p>
    <w:p w14:paraId="69DB6B64" w14:textId="77777777" w:rsidR="008354F0" w:rsidRPr="00EA5FA7" w:rsidRDefault="008354F0" w:rsidP="008354F0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errorIndication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21B3BBEA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ErrorIndication</w:t>
      </w:r>
      <w:proofErr w:type="spellEnd"/>
    </w:p>
    <w:p w14:paraId="073CB8A8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ErrorIndication</w:t>
      </w:r>
      <w:proofErr w:type="spellEnd"/>
    </w:p>
    <w:p w14:paraId="3F84C4CC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637E8FB0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5B3B04" w14:textId="77777777" w:rsidR="008354F0" w:rsidRPr="00EA5FA7" w:rsidRDefault="008354F0" w:rsidP="008354F0">
      <w:pPr>
        <w:pStyle w:val="PL"/>
        <w:rPr>
          <w:noProof w:val="0"/>
        </w:rPr>
      </w:pPr>
    </w:p>
    <w:p w14:paraId="0BF3C765" w14:textId="77777777" w:rsidR="008354F0" w:rsidRPr="00EA5FA7" w:rsidRDefault="008354F0" w:rsidP="008354F0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uEContextReleaseRequest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22353759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UEContextReleaseRequest</w:t>
      </w:r>
      <w:proofErr w:type="spellEnd"/>
    </w:p>
    <w:p w14:paraId="6E991A03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UEContextReleaseRequest</w:t>
      </w:r>
      <w:proofErr w:type="spellEnd"/>
    </w:p>
    <w:p w14:paraId="0287C647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2DCE3589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E894E6" w14:textId="77777777" w:rsidR="008354F0" w:rsidRPr="00EA5FA7" w:rsidRDefault="008354F0" w:rsidP="008354F0">
      <w:pPr>
        <w:pStyle w:val="PL"/>
        <w:rPr>
          <w:noProof w:val="0"/>
        </w:rPr>
      </w:pPr>
    </w:p>
    <w:p w14:paraId="27A51B04" w14:textId="77777777" w:rsidR="008354F0" w:rsidRPr="00EA5FA7" w:rsidRDefault="008354F0" w:rsidP="008354F0">
      <w:pPr>
        <w:pStyle w:val="PL"/>
        <w:rPr>
          <w:noProof w:val="0"/>
        </w:rPr>
      </w:pPr>
    </w:p>
    <w:p w14:paraId="040A2BAB" w14:textId="77777777" w:rsidR="008354F0" w:rsidRPr="00EA5FA7" w:rsidRDefault="008354F0" w:rsidP="008354F0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initialULRRCMessageTransfer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1539EFFA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InitialULRRCMessageTransfer</w:t>
      </w:r>
      <w:proofErr w:type="spellEnd"/>
    </w:p>
    <w:p w14:paraId="6AB80DC7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InitialULRRCMessageTransfer</w:t>
      </w:r>
      <w:proofErr w:type="spellEnd"/>
    </w:p>
    <w:p w14:paraId="31F581D5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3282897E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E17AB1" w14:textId="77777777" w:rsidR="008354F0" w:rsidRPr="00EA5FA7" w:rsidRDefault="008354F0" w:rsidP="008354F0">
      <w:pPr>
        <w:pStyle w:val="PL"/>
        <w:rPr>
          <w:noProof w:val="0"/>
        </w:rPr>
      </w:pPr>
    </w:p>
    <w:p w14:paraId="692CC2EC" w14:textId="77777777" w:rsidR="008354F0" w:rsidRPr="00EA5FA7" w:rsidRDefault="008354F0" w:rsidP="008354F0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dLRRCMessageTransfer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753EC3C7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DLRRCMessageTransfer</w:t>
      </w:r>
      <w:proofErr w:type="spellEnd"/>
    </w:p>
    <w:p w14:paraId="03E9A6A7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DLRRCMessageTransfer</w:t>
      </w:r>
      <w:proofErr w:type="spellEnd"/>
    </w:p>
    <w:p w14:paraId="35AB03CC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7CBD8C9C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C84545" w14:textId="77777777" w:rsidR="008354F0" w:rsidRPr="00EA5FA7" w:rsidRDefault="008354F0" w:rsidP="008354F0">
      <w:pPr>
        <w:pStyle w:val="PL"/>
        <w:rPr>
          <w:noProof w:val="0"/>
        </w:rPr>
      </w:pPr>
    </w:p>
    <w:p w14:paraId="341620A3" w14:textId="77777777" w:rsidR="008354F0" w:rsidRPr="00EA5FA7" w:rsidRDefault="008354F0" w:rsidP="008354F0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uLRRCMessageTransfer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4FEEEC60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ULRRCMessageTransfer</w:t>
      </w:r>
      <w:proofErr w:type="spellEnd"/>
    </w:p>
    <w:p w14:paraId="1BEEEC94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ULRRCMessageTransfer</w:t>
      </w:r>
      <w:proofErr w:type="spellEnd"/>
    </w:p>
    <w:p w14:paraId="37F6AB1B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0D0EED46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B14E54" w14:textId="77777777" w:rsidR="008354F0" w:rsidRPr="00EA5FA7" w:rsidRDefault="008354F0" w:rsidP="008354F0">
      <w:pPr>
        <w:pStyle w:val="PL"/>
        <w:rPr>
          <w:noProof w:val="0"/>
        </w:rPr>
      </w:pPr>
    </w:p>
    <w:p w14:paraId="7D16B352" w14:textId="77777777" w:rsidR="008354F0" w:rsidRPr="00EA5FA7" w:rsidRDefault="008354F0" w:rsidP="008354F0">
      <w:pPr>
        <w:pStyle w:val="PL"/>
        <w:rPr>
          <w:noProof w:val="0"/>
        </w:rPr>
      </w:pPr>
    </w:p>
    <w:p w14:paraId="6AEA4394" w14:textId="77777777" w:rsidR="008354F0" w:rsidRPr="00EA5FA7" w:rsidRDefault="008354F0" w:rsidP="008354F0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uEInactivityNotification</w:t>
      </w:r>
      <w:proofErr w:type="spellEnd"/>
      <w:r w:rsidRPr="00EA5FA7">
        <w:rPr>
          <w:noProof w:val="0"/>
        </w:rPr>
        <w:t xml:space="preserve">  F</w:t>
      </w:r>
      <w:proofErr w:type="gramEnd"/>
      <w:r w:rsidRPr="00EA5FA7">
        <w:rPr>
          <w:noProof w:val="0"/>
        </w:rPr>
        <w:t>1AP-ELEMENTARY-PROCEDURE ::= {</w:t>
      </w:r>
    </w:p>
    <w:p w14:paraId="382F6918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UEInactivityNotification</w:t>
      </w:r>
      <w:proofErr w:type="spellEnd"/>
    </w:p>
    <w:p w14:paraId="0DDF9FF4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UEInactivityNotification</w:t>
      </w:r>
      <w:proofErr w:type="spellEnd"/>
    </w:p>
    <w:p w14:paraId="57080C23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6AC672E7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33001A" w14:textId="77777777" w:rsidR="008354F0" w:rsidRPr="00EA5FA7" w:rsidRDefault="008354F0" w:rsidP="008354F0">
      <w:pPr>
        <w:pStyle w:val="PL"/>
        <w:rPr>
          <w:noProof w:val="0"/>
        </w:rPr>
      </w:pPr>
    </w:p>
    <w:p w14:paraId="7197CCC5" w14:textId="77777777" w:rsidR="008354F0" w:rsidRPr="00EA5FA7" w:rsidRDefault="008354F0" w:rsidP="008354F0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gNBDUResourceCoordination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67978DE9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GNBDUResourceCoordinationRequest</w:t>
      </w:r>
      <w:proofErr w:type="spellEnd"/>
    </w:p>
    <w:p w14:paraId="3C2C16A9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GNBDUResourceCoordinationResponse</w:t>
      </w:r>
      <w:proofErr w:type="spellEnd"/>
    </w:p>
    <w:p w14:paraId="026E2445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GNBDUResourceCoordination</w:t>
      </w:r>
      <w:proofErr w:type="spellEnd"/>
    </w:p>
    <w:p w14:paraId="56721A7F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726F5327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D5E7EB" w14:textId="77777777" w:rsidR="008354F0" w:rsidRPr="00EA5FA7" w:rsidRDefault="008354F0" w:rsidP="008354F0">
      <w:pPr>
        <w:pStyle w:val="PL"/>
        <w:rPr>
          <w:noProof w:val="0"/>
        </w:rPr>
      </w:pPr>
    </w:p>
    <w:p w14:paraId="302EF9D0" w14:textId="77777777" w:rsidR="008354F0" w:rsidRPr="00EA5FA7" w:rsidRDefault="008354F0" w:rsidP="008354F0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privateMessage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1532796E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PrivateMessage</w:t>
      </w:r>
      <w:proofErr w:type="spellEnd"/>
    </w:p>
    <w:p w14:paraId="4C6934C5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privateMessage</w:t>
      </w:r>
      <w:proofErr w:type="spellEnd"/>
    </w:p>
    <w:p w14:paraId="7B1A522A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3BCF04FA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FEBE12" w14:textId="77777777" w:rsidR="008354F0" w:rsidRPr="00EA5FA7" w:rsidRDefault="008354F0" w:rsidP="008354F0">
      <w:pPr>
        <w:pStyle w:val="PL"/>
        <w:rPr>
          <w:noProof w:val="0"/>
        </w:rPr>
      </w:pPr>
    </w:p>
    <w:p w14:paraId="3ACE6473" w14:textId="77777777" w:rsidR="008354F0" w:rsidRPr="00EA5FA7" w:rsidRDefault="008354F0" w:rsidP="008354F0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systemInformationDelivery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1AF05431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SystemInformationDeliveryCommand</w:t>
      </w:r>
      <w:proofErr w:type="spellEnd"/>
    </w:p>
    <w:p w14:paraId="10DA8910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SystemInformationDeliveryCommand</w:t>
      </w:r>
      <w:proofErr w:type="spellEnd"/>
    </w:p>
    <w:p w14:paraId="2AC8D333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755B21B1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287F28" w14:textId="77777777" w:rsidR="008354F0" w:rsidRPr="00EA5FA7" w:rsidRDefault="008354F0" w:rsidP="008354F0">
      <w:pPr>
        <w:pStyle w:val="PL"/>
        <w:rPr>
          <w:noProof w:val="0"/>
        </w:rPr>
      </w:pPr>
    </w:p>
    <w:p w14:paraId="60A3051C" w14:textId="77777777" w:rsidR="008354F0" w:rsidRPr="00EA5FA7" w:rsidRDefault="008354F0" w:rsidP="008354F0">
      <w:pPr>
        <w:pStyle w:val="PL"/>
        <w:rPr>
          <w:noProof w:val="0"/>
        </w:rPr>
      </w:pPr>
    </w:p>
    <w:p w14:paraId="6907EC5E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>paging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7003D33F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14:paraId="5DCC16D0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14:paraId="79941E5F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425E2988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6C2C89" w14:textId="77777777" w:rsidR="008354F0" w:rsidRPr="00EA5FA7" w:rsidRDefault="008354F0" w:rsidP="008354F0">
      <w:pPr>
        <w:pStyle w:val="PL"/>
        <w:rPr>
          <w:noProof w:val="0"/>
        </w:rPr>
      </w:pPr>
    </w:p>
    <w:p w14:paraId="1DF54D5A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>notify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66A53768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14:paraId="6B4B7615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14:paraId="48FDF3A6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5178F00F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9E579A" w14:textId="77777777" w:rsidR="008354F0" w:rsidRPr="00EA5FA7" w:rsidRDefault="008354F0" w:rsidP="008354F0">
      <w:pPr>
        <w:pStyle w:val="PL"/>
        <w:rPr>
          <w:noProof w:val="0"/>
        </w:rPr>
      </w:pPr>
    </w:p>
    <w:p w14:paraId="009374DC" w14:textId="77777777" w:rsidR="008354F0" w:rsidRPr="00EA5FA7" w:rsidRDefault="008354F0" w:rsidP="008354F0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networkAccessRateReduction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33F6BB18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NetworkAccessRateReduction</w:t>
      </w:r>
      <w:proofErr w:type="spellEnd"/>
    </w:p>
    <w:p w14:paraId="1B7450C7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NetworkAccessRateReduction</w:t>
      </w:r>
      <w:proofErr w:type="spellEnd"/>
    </w:p>
    <w:p w14:paraId="584BA517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69094DCA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FA2C3B" w14:textId="77777777" w:rsidR="008354F0" w:rsidRPr="00EA5FA7" w:rsidRDefault="008354F0" w:rsidP="008354F0">
      <w:pPr>
        <w:pStyle w:val="PL"/>
        <w:rPr>
          <w:noProof w:val="0"/>
        </w:rPr>
      </w:pPr>
    </w:p>
    <w:p w14:paraId="2C7F91DA" w14:textId="77777777" w:rsidR="008354F0" w:rsidRPr="00EA5FA7" w:rsidRDefault="008354F0" w:rsidP="008354F0">
      <w:pPr>
        <w:pStyle w:val="PL"/>
        <w:rPr>
          <w:noProof w:val="0"/>
        </w:rPr>
      </w:pPr>
    </w:p>
    <w:p w14:paraId="350B1770" w14:textId="77777777" w:rsidR="008354F0" w:rsidRPr="00EA5FA7" w:rsidRDefault="008354F0" w:rsidP="008354F0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pWSRestartIndication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058EE2DB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PWSRestartIndication</w:t>
      </w:r>
      <w:proofErr w:type="spellEnd"/>
    </w:p>
    <w:p w14:paraId="55A1A3C1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PWSRestartIndication</w:t>
      </w:r>
      <w:proofErr w:type="spellEnd"/>
    </w:p>
    <w:p w14:paraId="351405CB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5C2F1F0D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C71B8E" w14:textId="77777777" w:rsidR="008354F0" w:rsidRPr="00EA5FA7" w:rsidRDefault="008354F0" w:rsidP="008354F0">
      <w:pPr>
        <w:pStyle w:val="PL"/>
        <w:rPr>
          <w:noProof w:val="0"/>
        </w:rPr>
      </w:pPr>
    </w:p>
    <w:p w14:paraId="6F78C44A" w14:textId="77777777" w:rsidR="008354F0" w:rsidRPr="00EA5FA7" w:rsidRDefault="008354F0" w:rsidP="008354F0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pWSFailureIndication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070F4372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PWSFailureIndication</w:t>
      </w:r>
      <w:proofErr w:type="spellEnd"/>
    </w:p>
    <w:p w14:paraId="6F9B29ED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PWSFailureIndication</w:t>
      </w:r>
      <w:proofErr w:type="spellEnd"/>
    </w:p>
    <w:p w14:paraId="2EA46E2C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7523583C" w14:textId="77777777" w:rsidR="008354F0" w:rsidRPr="00EA5FA7" w:rsidRDefault="008354F0" w:rsidP="008354F0">
      <w:pPr>
        <w:pStyle w:val="PL"/>
      </w:pPr>
      <w:r w:rsidRPr="00EA5FA7">
        <w:t>}</w:t>
      </w:r>
    </w:p>
    <w:p w14:paraId="67FCF639" w14:textId="77777777" w:rsidR="008354F0" w:rsidRPr="00EA5FA7" w:rsidRDefault="008354F0" w:rsidP="008354F0">
      <w:pPr>
        <w:pStyle w:val="PL"/>
      </w:pPr>
    </w:p>
    <w:p w14:paraId="6E7ECF6E" w14:textId="77777777" w:rsidR="008354F0" w:rsidRPr="00EA5FA7" w:rsidRDefault="008354F0" w:rsidP="008354F0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11E8B04A" w14:textId="77777777" w:rsidR="008354F0" w:rsidRPr="00EA5FA7" w:rsidRDefault="008354F0" w:rsidP="008354F0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26BFCE24" w14:textId="77777777" w:rsidR="008354F0" w:rsidRPr="00EA5FA7" w:rsidRDefault="008354F0" w:rsidP="008354F0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27540AF4" w14:textId="77777777" w:rsidR="008354F0" w:rsidRPr="00EA5FA7" w:rsidRDefault="008354F0" w:rsidP="008354F0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E34FE3E" w14:textId="77777777" w:rsidR="008354F0" w:rsidRPr="00EA5FA7" w:rsidRDefault="008354F0" w:rsidP="008354F0">
      <w:pPr>
        <w:pStyle w:val="PL"/>
      </w:pPr>
      <w:r w:rsidRPr="00EA5FA7">
        <w:t>}</w:t>
      </w:r>
    </w:p>
    <w:p w14:paraId="320A74EE" w14:textId="77777777" w:rsidR="008354F0" w:rsidRPr="00EA5FA7" w:rsidRDefault="008354F0" w:rsidP="008354F0">
      <w:pPr>
        <w:pStyle w:val="PL"/>
      </w:pPr>
    </w:p>
    <w:p w14:paraId="56349139" w14:textId="77777777" w:rsidR="008354F0" w:rsidRPr="00EA5FA7" w:rsidRDefault="008354F0" w:rsidP="008354F0">
      <w:pPr>
        <w:pStyle w:val="PL"/>
      </w:pPr>
    </w:p>
    <w:p w14:paraId="39B40B7A" w14:textId="77777777" w:rsidR="008354F0" w:rsidRPr="00EA5FA7" w:rsidRDefault="008354F0" w:rsidP="008354F0">
      <w:pPr>
        <w:pStyle w:val="PL"/>
      </w:pPr>
      <w:r w:rsidRPr="00EA5FA7">
        <w:t>rRCDeliveryReport F1AP-ELEMENTARY-PROCEDURE ::= {</w:t>
      </w:r>
    </w:p>
    <w:p w14:paraId="4B292402" w14:textId="77777777" w:rsidR="008354F0" w:rsidRPr="00EA5FA7" w:rsidRDefault="008354F0" w:rsidP="008354F0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04572EA8" w14:textId="77777777" w:rsidR="008354F0" w:rsidRPr="00EA5FA7" w:rsidRDefault="008354F0" w:rsidP="008354F0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1FA592EA" w14:textId="77777777" w:rsidR="008354F0" w:rsidRPr="00EA5FA7" w:rsidRDefault="008354F0" w:rsidP="008354F0">
      <w:pPr>
        <w:pStyle w:val="PL"/>
      </w:pPr>
      <w:r w:rsidRPr="00EA5FA7">
        <w:lastRenderedPageBreak/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E01D11C" w14:textId="77777777" w:rsidR="008354F0" w:rsidRPr="00EA5FA7" w:rsidRDefault="008354F0" w:rsidP="008354F0">
      <w:pPr>
        <w:pStyle w:val="PL"/>
      </w:pPr>
      <w:r w:rsidRPr="00EA5FA7">
        <w:t>}</w:t>
      </w:r>
    </w:p>
    <w:p w14:paraId="16BFD832" w14:textId="77777777" w:rsidR="008354F0" w:rsidRPr="00EA5FA7" w:rsidRDefault="008354F0" w:rsidP="008354F0">
      <w:pPr>
        <w:pStyle w:val="PL"/>
      </w:pPr>
    </w:p>
    <w:p w14:paraId="58D5B268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>f1Removal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192A1B1F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14:paraId="7F5F37D8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14:paraId="02EE5388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14:paraId="0C0737D7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14:paraId="0BF5E5C3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737C2C37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DB92860" w14:textId="77777777" w:rsidR="008354F0" w:rsidRPr="00EA5FA7" w:rsidRDefault="008354F0" w:rsidP="008354F0">
      <w:pPr>
        <w:pStyle w:val="PL"/>
        <w:rPr>
          <w:noProof w:val="0"/>
        </w:rPr>
      </w:pPr>
    </w:p>
    <w:p w14:paraId="434EE17D" w14:textId="77777777" w:rsidR="008354F0" w:rsidRPr="00EA5FA7" w:rsidRDefault="008354F0" w:rsidP="008354F0">
      <w:pPr>
        <w:pStyle w:val="PL"/>
      </w:pPr>
      <w:r w:rsidRPr="00EA5FA7">
        <w:t>traceStart F1AP-ELEMENTARY-PROCEDURE ::= {</w:t>
      </w:r>
    </w:p>
    <w:p w14:paraId="442D4091" w14:textId="77777777" w:rsidR="008354F0" w:rsidRPr="00EA5FA7" w:rsidRDefault="008354F0" w:rsidP="008354F0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1712D172" w14:textId="77777777" w:rsidR="008354F0" w:rsidRPr="00EA5FA7" w:rsidRDefault="008354F0" w:rsidP="008354F0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47F9C2ED" w14:textId="77777777" w:rsidR="008354F0" w:rsidRPr="00EA5FA7" w:rsidRDefault="008354F0" w:rsidP="008354F0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3B7E6FF" w14:textId="77777777" w:rsidR="008354F0" w:rsidRPr="00EA5FA7" w:rsidRDefault="008354F0" w:rsidP="008354F0">
      <w:pPr>
        <w:pStyle w:val="PL"/>
      </w:pPr>
      <w:r w:rsidRPr="00EA5FA7">
        <w:t>}</w:t>
      </w:r>
    </w:p>
    <w:p w14:paraId="5125A9DD" w14:textId="77777777" w:rsidR="008354F0" w:rsidRPr="00EA5FA7" w:rsidRDefault="008354F0" w:rsidP="008354F0">
      <w:pPr>
        <w:pStyle w:val="PL"/>
        <w:rPr>
          <w:noProof w:val="0"/>
        </w:rPr>
      </w:pPr>
    </w:p>
    <w:p w14:paraId="2CF26C56" w14:textId="77777777" w:rsidR="008354F0" w:rsidRPr="00EA5FA7" w:rsidRDefault="008354F0" w:rsidP="008354F0">
      <w:pPr>
        <w:pStyle w:val="PL"/>
      </w:pPr>
      <w:r w:rsidRPr="00EA5FA7">
        <w:t>deactivateTrace F1AP-ELEMENTARY-PROCEDURE ::= {</w:t>
      </w:r>
    </w:p>
    <w:p w14:paraId="6B32EC0B" w14:textId="77777777" w:rsidR="008354F0" w:rsidRPr="00EA5FA7" w:rsidRDefault="008354F0" w:rsidP="008354F0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1B9642CE" w14:textId="77777777" w:rsidR="008354F0" w:rsidRPr="00EA5FA7" w:rsidRDefault="008354F0" w:rsidP="008354F0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6E8DA662" w14:textId="77777777" w:rsidR="008354F0" w:rsidRPr="00EA5FA7" w:rsidRDefault="008354F0" w:rsidP="008354F0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B34FDBB" w14:textId="77777777" w:rsidR="008354F0" w:rsidRPr="00EA5FA7" w:rsidRDefault="008354F0" w:rsidP="008354F0">
      <w:pPr>
        <w:pStyle w:val="PL"/>
      </w:pPr>
      <w:r w:rsidRPr="00EA5FA7">
        <w:t>}</w:t>
      </w:r>
    </w:p>
    <w:p w14:paraId="4AF6B9C9" w14:textId="77777777" w:rsidR="008354F0" w:rsidRPr="00EA5FA7" w:rsidRDefault="008354F0" w:rsidP="008354F0">
      <w:pPr>
        <w:pStyle w:val="PL"/>
        <w:rPr>
          <w:noProof w:val="0"/>
        </w:rPr>
      </w:pPr>
    </w:p>
    <w:p w14:paraId="76423F77" w14:textId="77777777" w:rsidR="008354F0" w:rsidRPr="00EA5FA7" w:rsidRDefault="008354F0" w:rsidP="008354F0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dUCURadioInformationTransfer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6689A433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DUCURadioInformationTransfer</w:t>
      </w:r>
      <w:proofErr w:type="spellEnd"/>
    </w:p>
    <w:p w14:paraId="496D2EFD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DUCURadioInformationTransfer</w:t>
      </w:r>
      <w:proofErr w:type="spellEnd"/>
    </w:p>
    <w:p w14:paraId="7CB0806A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1A3B60EA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01B4F7" w14:textId="77777777" w:rsidR="008354F0" w:rsidRPr="00EA5FA7" w:rsidRDefault="008354F0" w:rsidP="008354F0">
      <w:pPr>
        <w:pStyle w:val="PL"/>
        <w:rPr>
          <w:noProof w:val="0"/>
        </w:rPr>
      </w:pPr>
    </w:p>
    <w:p w14:paraId="23885E45" w14:textId="77777777" w:rsidR="008354F0" w:rsidRPr="00EA5FA7" w:rsidRDefault="008354F0" w:rsidP="008354F0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cUDURadioInformationTransfer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41953E54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CUDURadioInformationTransfer</w:t>
      </w:r>
      <w:proofErr w:type="spellEnd"/>
    </w:p>
    <w:p w14:paraId="1584FE60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CUDURadioInformationTransfer</w:t>
      </w:r>
      <w:proofErr w:type="spellEnd"/>
    </w:p>
    <w:p w14:paraId="2A1F64E5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116E6BA1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23A913" w14:textId="77777777" w:rsidR="008354F0" w:rsidRDefault="008354F0" w:rsidP="008354F0">
      <w:pPr>
        <w:pStyle w:val="PL"/>
        <w:rPr>
          <w:noProof w:val="0"/>
        </w:rPr>
      </w:pPr>
    </w:p>
    <w:p w14:paraId="771A1078" w14:textId="77777777" w:rsidR="008354F0" w:rsidRPr="00EA5FA7" w:rsidRDefault="008354F0" w:rsidP="008354F0">
      <w:pPr>
        <w:pStyle w:val="PL"/>
        <w:rPr>
          <w:noProof w:val="0"/>
        </w:rPr>
      </w:pPr>
      <w:proofErr w:type="spellStart"/>
      <w:r w:rsidRPr="000838AE">
        <w:rPr>
          <w:noProof w:val="0"/>
        </w:rPr>
        <w:t>resourceStatusReportingInitiation</w:t>
      </w:r>
      <w:proofErr w:type="spellEnd"/>
      <w:r>
        <w:rPr>
          <w:noProof w:val="0"/>
        </w:rPr>
        <w:t xml:space="preserve"> </w:t>
      </w:r>
      <w:r w:rsidRPr="00EA5FA7">
        <w:rPr>
          <w:noProof w:val="0"/>
        </w:rPr>
        <w:t>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3DF6D23E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0838AE">
        <w:rPr>
          <w:noProof w:val="0"/>
        </w:rPr>
        <w:t>ResourceStatusRequest</w:t>
      </w:r>
      <w:proofErr w:type="spellEnd"/>
    </w:p>
    <w:p w14:paraId="40EC57BC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0838AE">
        <w:rPr>
          <w:noProof w:val="0"/>
        </w:rPr>
        <w:t>ResourceStatusResponse</w:t>
      </w:r>
      <w:proofErr w:type="spellEnd"/>
    </w:p>
    <w:p w14:paraId="45EE9E83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0838AE">
        <w:rPr>
          <w:noProof w:val="0"/>
        </w:rPr>
        <w:t>ResourceStatusFailure</w:t>
      </w:r>
      <w:proofErr w:type="spellEnd"/>
    </w:p>
    <w:p w14:paraId="6E43F1E9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0838AE">
        <w:rPr>
          <w:noProof w:val="0"/>
        </w:rPr>
        <w:t>resourceStatusReportingInitiation</w:t>
      </w:r>
      <w:proofErr w:type="spellEnd"/>
    </w:p>
    <w:p w14:paraId="3FA46E2E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223C257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E33F19" w14:textId="77777777" w:rsidR="008354F0" w:rsidRDefault="008354F0" w:rsidP="008354F0">
      <w:pPr>
        <w:pStyle w:val="PL"/>
      </w:pPr>
    </w:p>
    <w:p w14:paraId="38F88477" w14:textId="77777777" w:rsidR="008354F0" w:rsidRPr="00EA5FA7" w:rsidRDefault="008354F0" w:rsidP="008354F0">
      <w:pPr>
        <w:pStyle w:val="PL"/>
      </w:pPr>
      <w:r w:rsidRPr="000838AE">
        <w:t>resourceStatusReporting</w:t>
      </w:r>
      <w:r>
        <w:t xml:space="preserve"> </w:t>
      </w:r>
      <w:r w:rsidRPr="00EA5FA7">
        <w:t>F1AP-ELEMENTARY-PROCEDURE ::= {</w:t>
      </w:r>
    </w:p>
    <w:p w14:paraId="30FE8FAA" w14:textId="77777777" w:rsidR="008354F0" w:rsidRPr="00EA5FA7" w:rsidRDefault="008354F0" w:rsidP="008354F0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r w:rsidRPr="000838AE">
        <w:t>ResourceStatusUpdate</w:t>
      </w:r>
    </w:p>
    <w:p w14:paraId="30DA3CB5" w14:textId="77777777" w:rsidR="008354F0" w:rsidRPr="00EA5FA7" w:rsidRDefault="008354F0" w:rsidP="008354F0">
      <w:pPr>
        <w:pStyle w:val="PL"/>
      </w:pPr>
      <w:r>
        <w:tab/>
        <w:t>PROCEDURE CODE</w:t>
      </w:r>
      <w:r>
        <w:tab/>
      </w:r>
      <w:r>
        <w:tab/>
      </w:r>
      <w:r>
        <w:tab/>
      </w:r>
      <w:r w:rsidRPr="000838AE">
        <w:t>id-resourceStatusReporting</w:t>
      </w:r>
    </w:p>
    <w:p w14:paraId="3F57BE53" w14:textId="77777777" w:rsidR="008354F0" w:rsidRPr="00EA5FA7" w:rsidRDefault="008354F0" w:rsidP="008354F0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42D5670" w14:textId="77777777" w:rsidR="008354F0" w:rsidRPr="00EA5FA7" w:rsidRDefault="008354F0" w:rsidP="008354F0">
      <w:pPr>
        <w:pStyle w:val="PL"/>
      </w:pPr>
      <w:r w:rsidRPr="00EA5FA7">
        <w:t>}</w:t>
      </w:r>
    </w:p>
    <w:p w14:paraId="718997E2" w14:textId="77777777" w:rsidR="004201FD" w:rsidRDefault="004201FD" w:rsidP="004201FD">
      <w:pPr>
        <w:pStyle w:val="PL"/>
        <w:rPr>
          <w:ins w:id="197" w:author="Ericsson User " w:date="2020-02-07T17:53:00Z"/>
          <w:noProof w:val="0"/>
        </w:rPr>
      </w:pPr>
    </w:p>
    <w:p w14:paraId="4694A333" w14:textId="77777777" w:rsidR="004201FD" w:rsidRDefault="004201FD" w:rsidP="004201FD">
      <w:pPr>
        <w:pStyle w:val="PL"/>
        <w:rPr>
          <w:ins w:id="198" w:author="Ericsson User " w:date="2020-02-07T17:53:00Z"/>
          <w:noProof w:val="0"/>
        </w:rPr>
      </w:pPr>
    </w:p>
    <w:p w14:paraId="4F45BD29" w14:textId="6017CF0D" w:rsidR="004201FD" w:rsidRPr="00EA5FA7" w:rsidRDefault="004201FD" w:rsidP="004201FD">
      <w:pPr>
        <w:pStyle w:val="PL"/>
        <w:rPr>
          <w:ins w:id="199" w:author="Ericsson User " w:date="2020-02-07T17:53:00Z"/>
          <w:noProof w:val="0"/>
        </w:rPr>
      </w:pPr>
      <w:ins w:id="200" w:author="Ericsson User " w:date="2020-02-07T17:53:00Z">
        <w:r>
          <w:t>access</w:t>
        </w:r>
      </w:ins>
      <w:ins w:id="201" w:author="Ericsson User " w:date="2020-02-14T15:40:00Z">
        <w:r w:rsidR="00D07A7C">
          <w:t>And</w:t>
        </w:r>
      </w:ins>
      <w:ins w:id="202" w:author="Ericsson User " w:date="2020-02-07T17:53:00Z">
        <w:r>
          <w:t>MobilityIndication</w:t>
        </w:r>
        <w:r w:rsidRPr="00EA5FA7">
          <w:rPr>
            <w:noProof w:val="0"/>
          </w:rPr>
          <w:t xml:space="preserve"> F1AP-ELEMENTARY-</w:t>
        </w:r>
        <w:proofErr w:type="gramStart"/>
        <w:r w:rsidRPr="00EA5FA7">
          <w:rPr>
            <w:noProof w:val="0"/>
          </w:rPr>
          <w:t>PROCEDURE ::=</w:t>
        </w:r>
        <w:proofErr w:type="gramEnd"/>
        <w:r w:rsidRPr="00EA5FA7">
          <w:rPr>
            <w:noProof w:val="0"/>
          </w:rPr>
          <w:t xml:space="preserve"> {</w:t>
        </w:r>
      </w:ins>
    </w:p>
    <w:p w14:paraId="41769B5F" w14:textId="075DD64C" w:rsidR="004201FD" w:rsidRPr="00EA5FA7" w:rsidRDefault="004201FD" w:rsidP="004201FD">
      <w:pPr>
        <w:pStyle w:val="PL"/>
        <w:rPr>
          <w:ins w:id="203" w:author="Ericsson User " w:date="2020-02-07T17:53:00Z"/>
          <w:noProof w:val="0"/>
        </w:rPr>
      </w:pPr>
      <w:ins w:id="204" w:author="Ericsson User " w:date="2020-02-07T17:53:00Z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t>Access</w:t>
        </w:r>
      </w:ins>
      <w:ins w:id="205" w:author="Ericsson User " w:date="2020-02-14T15:40:00Z">
        <w:r w:rsidR="00D07A7C">
          <w:t>And</w:t>
        </w:r>
      </w:ins>
      <w:ins w:id="206" w:author="Ericsson User " w:date="2020-02-07T17:53:00Z">
        <w:r>
          <w:t>MobilityIndication</w:t>
        </w:r>
      </w:ins>
    </w:p>
    <w:p w14:paraId="7E335E4E" w14:textId="73763AD4" w:rsidR="004201FD" w:rsidRPr="00EA5FA7" w:rsidRDefault="004201FD" w:rsidP="004201FD">
      <w:pPr>
        <w:pStyle w:val="PL"/>
        <w:rPr>
          <w:ins w:id="207" w:author="Ericsson User " w:date="2020-02-07T17:53:00Z"/>
          <w:noProof w:val="0"/>
        </w:rPr>
      </w:pPr>
      <w:ins w:id="208" w:author="Ericsson User " w:date="2020-02-07T17:53:00Z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proofErr w:type="spellStart"/>
        <w:r>
          <w:t>Access</w:t>
        </w:r>
      </w:ins>
      <w:ins w:id="209" w:author="Ericsson User " w:date="2020-02-14T15:40:00Z">
        <w:r w:rsidR="00D07A7C">
          <w:t>And</w:t>
        </w:r>
      </w:ins>
      <w:ins w:id="210" w:author="Ericsson User " w:date="2020-02-07T17:53:00Z">
        <w:r>
          <w:t>MobilityIndication</w:t>
        </w:r>
        <w:proofErr w:type="spellEnd"/>
      </w:ins>
    </w:p>
    <w:p w14:paraId="13B5CB87" w14:textId="77777777" w:rsidR="004201FD" w:rsidRPr="00EA5FA7" w:rsidRDefault="004201FD" w:rsidP="004201FD">
      <w:pPr>
        <w:pStyle w:val="PL"/>
        <w:rPr>
          <w:ins w:id="211" w:author="Ericsson User " w:date="2020-02-07T17:53:00Z"/>
          <w:noProof w:val="0"/>
        </w:rPr>
      </w:pPr>
      <w:ins w:id="212" w:author="Ericsson User " w:date="2020-02-07T17:53:00Z">
        <w:r w:rsidRPr="00EA5FA7">
          <w:rPr>
            <w:noProof w:val="0"/>
          </w:rPr>
          <w:lastRenderedPageBreak/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gramStart"/>
        <w:r w:rsidRPr="00EA5FA7">
          <w:rPr>
            <w:noProof w:val="0"/>
          </w:rPr>
          <w:t>ignore</w:t>
        </w:r>
        <w:proofErr w:type="gramEnd"/>
      </w:ins>
    </w:p>
    <w:p w14:paraId="7A59C9D2" w14:textId="404DB0D1" w:rsidR="008354F0" w:rsidRDefault="004201FD" w:rsidP="004201FD">
      <w:pPr>
        <w:pStyle w:val="PL"/>
        <w:rPr>
          <w:noProof w:val="0"/>
        </w:rPr>
      </w:pPr>
      <w:ins w:id="213" w:author="Ericsson User " w:date="2020-02-07T17:53:00Z">
        <w:r w:rsidRPr="00EA5FA7">
          <w:rPr>
            <w:noProof w:val="0"/>
          </w:rPr>
          <w:t>}</w:t>
        </w:r>
      </w:ins>
    </w:p>
    <w:p w14:paraId="61A073E6" w14:textId="77777777" w:rsidR="008354F0" w:rsidRPr="00EA5FA7" w:rsidRDefault="008354F0" w:rsidP="008354F0">
      <w:pPr>
        <w:pStyle w:val="PL"/>
        <w:rPr>
          <w:noProof w:val="0"/>
        </w:rPr>
      </w:pPr>
    </w:p>
    <w:p w14:paraId="638B2D12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6D4D08AB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39A0BDDB" w14:textId="77777777" w:rsidR="008354F0" w:rsidRDefault="008354F0" w:rsidP="008354F0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CE4033">
        <w:rPr>
          <w:color w:val="FF0000"/>
        </w:rPr>
        <w:t>Change &gt;&gt;&gt;&gt;&gt;&gt;&gt;&gt;&gt;&gt;&gt;&gt;&gt;&gt;&gt;&gt;&gt;&gt;&gt;&gt;</w:t>
      </w:r>
    </w:p>
    <w:p w14:paraId="3F526EFF" w14:textId="77777777" w:rsidR="008354F0" w:rsidRPr="00EA5FA7" w:rsidRDefault="008354F0" w:rsidP="008354F0">
      <w:pPr>
        <w:pStyle w:val="PL"/>
        <w:rPr>
          <w:noProof w:val="0"/>
        </w:rPr>
      </w:pPr>
    </w:p>
    <w:p w14:paraId="5879159C" w14:textId="77777777" w:rsidR="008354F0" w:rsidRPr="00EA5FA7" w:rsidRDefault="008354F0" w:rsidP="008354F0">
      <w:pPr>
        <w:pStyle w:val="Heading3"/>
      </w:pPr>
      <w:bookmarkStart w:id="214" w:name="_Toc20956002"/>
      <w:bookmarkStart w:id="215" w:name="_Toc29893128"/>
      <w:r w:rsidRPr="00EA5FA7">
        <w:t>9.4.4</w:t>
      </w:r>
      <w:r w:rsidRPr="00EA5FA7">
        <w:tab/>
        <w:t>PDU Definitions</w:t>
      </w:r>
      <w:bookmarkEnd w:id="214"/>
      <w:bookmarkEnd w:id="215"/>
    </w:p>
    <w:p w14:paraId="383EEDDE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1384293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65EF4F1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3E79ED6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27C5570E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8A9695C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63BCDE1" w14:textId="77777777" w:rsidR="008354F0" w:rsidRPr="00EA5FA7" w:rsidRDefault="008354F0" w:rsidP="008354F0">
      <w:pPr>
        <w:pStyle w:val="PL"/>
        <w:rPr>
          <w:noProof w:val="0"/>
          <w:snapToGrid w:val="0"/>
        </w:rPr>
      </w:pPr>
    </w:p>
    <w:p w14:paraId="6F561A4F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553C465A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0463DC11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05FE24D6" w14:textId="77777777" w:rsidR="008354F0" w:rsidRPr="00EA5FA7" w:rsidRDefault="008354F0" w:rsidP="008354F0">
      <w:pPr>
        <w:pStyle w:val="PL"/>
        <w:rPr>
          <w:noProof w:val="0"/>
          <w:snapToGrid w:val="0"/>
        </w:rPr>
      </w:pPr>
    </w:p>
    <w:p w14:paraId="01D7E31D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523079F2" w14:textId="77777777" w:rsidR="008354F0" w:rsidRPr="00EA5FA7" w:rsidRDefault="008354F0" w:rsidP="008354F0">
      <w:pPr>
        <w:pStyle w:val="PL"/>
        <w:rPr>
          <w:noProof w:val="0"/>
          <w:snapToGrid w:val="0"/>
        </w:rPr>
      </w:pPr>
    </w:p>
    <w:p w14:paraId="28C30B6A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D99AB76" w14:textId="77777777" w:rsidR="008354F0" w:rsidRPr="00EA5FA7" w:rsidRDefault="008354F0" w:rsidP="008354F0">
      <w:pPr>
        <w:pStyle w:val="PL"/>
        <w:rPr>
          <w:noProof w:val="0"/>
          <w:snapToGrid w:val="0"/>
        </w:rPr>
      </w:pPr>
    </w:p>
    <w:p w14:paraId="6B53B26B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4F0A9F0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FB4016E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7A79700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58C420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F68D366" w14:textId="77777777" w:rsidR="008354F0" w:rsidRPr="00EA5FA7" w:rsidRDefault="008354F0" w:rsidP="008354F0">
      <w:pPr>
        <w:pStyle w:val="PL"/>
        <w:rPr>
          <w:noProof w:val="0"/>
          <w:snapToGrid w:val="0"/>
        </w:rPr>
      </w:pPr>
    </w:p>
    <w:p w14:paraId="4382A661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0635A52B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530E1280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5DE894F6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3EA780C0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3B03285B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03300666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64723AA3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0D407947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7D795F26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34442426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352B9CA6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652553C9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640C2ACC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41D2B9B6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4C2B60A5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37277880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0046A92F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31D52C05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5A067B48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45B45B9D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DRBs-Required-ToBeReleased-Item,</w:t>
      </w:r>
    </w:p>
    <w:p w14:paraId="332B6370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22928B84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6AFF19E5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57916951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00821D79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1AB164A8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226F2F44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1E750574" w14:textId="77777777" w:rsidR="008354F0" w:rsidRPr="00EA5FA7" w:rsidRDefault="008354F0" w:rsidP="008354F0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0A5F08C0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7ADF6229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66C5AE20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48B5E129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048BAC14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7D5527FF" w14:textId="77777777" w:rsidR="008354F0" w:rsidRPr="00D07A7C" w:rsidRDefault="008354F0" w:rsidP="008354F0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D07A7C">
        <w:rPr>
          <w:rFonts w:eastAsia="SimSun"/>
          <w:lang w:val="sv-SE"/>
        </w:rPr>
        <w:t>GNB-DU-UE-F1AP-ID,</w:t>
      </w:r>
    </w:p>
    <w:p w14:paraId="46EC4C56" w14:textId="77777777" w:rsidR="008354F0" w:rsidRPr="00D07A7C" w:rsidRDefault="008354F0" w:rsidP="008354F0">
      <w:pPr>
        <w:pStyle w:val="PL"/>
        <w:rPr>
          <w:rFonts w:eastAsia="SimSun"/>
          <w:lang w:val="sv-SE"/>
        </w:rPr>
      </w:pPr>
      <w:r w:rsidRPr="00D07A7C">
        <w:rPr>
          <w:rFonts w:eastAsia="SimSun"/>
          <w:lang w:val="sv-SE"/>
        </w:rPr>
        <w:tab/>
        <w:t>GNB-DU-ID,</w:t>
      </w:r>
    </w:p>
    <w:p w14:paraId="72394BE4" w14:textId="77777777" w:rsidR="008354F0" w:rsidRPr="00D07A7C" w:rsidRDefault="008354F0" w:rsidP="008354F0">
      <w:pPr>
        <w:pStyle w:val="PL"/>
        <w:rPr>
          <w:rFonts w:eastAsia="SimSun"/>
          <w:lang w:val="sv-SE"/>
        </w:rPr>
      </w:pPr>
      <w:r w:rsidRPr="00D07A7C">
        <w:rPr>
          <w:rFonts w:eastAsia="SimSun"/>
          <w:lang w:val="sv-SE"/>
        </w:rPr>
        <w:tab/>
        <w:t>GNB-DU-Served-Cells-Item,</w:t>
      </w:r>
    </w:p>
    <w:p w14:paraId="1B216311" w14:textId="77777777" w:rsidR="008354F0" w:rsidRPr="00D07A7C" w:rsidRDefault="008354F0" w:rsidP="008354F0">
      <w:pPr>
        <w:pStyle w:val="PL"/>
        <w:rPr>
          <w:rFonts w:eastAsia="SimSun"/>
          <w:lang w:val="sv-SE"/>
        </w:rPr>
      </w:pPr>
      <w:r w:rsidRPr="00D07A7C">
        <w:rPr>
          <w:rFonts w:eastAsia="SimSun"/>
          <w:lang w:val="sv-SE"/>
        </w:rPr>
        <w:tab/>
        <w:t>GNB-DU-System-Information,</w:t>
      </w:r>
      <w:r w:rsidRPr="00D07A7C">
        <w:rPr>
          <w:lang w:val="sv-SE"/>
        </w:rPr>
        <w:t xml:space="preserve"> </w:t>
      </w:r>
    </w:p>
    <w:p w14:paraId="6AE232C1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D07A7C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GNB-CU-Name,</w:t>
      </w:r>
    </w:p>
    <w:p w14:paraId="02C1FD12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14:paraId="67163ED4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14:paraId="5B753A0F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14:paraId="3B4149A3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14:paraId="52B2B32D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2C90B1B2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45FDC62A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33A8248E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548F399F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15A26108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11712256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3C3EFA16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570CE459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24A119AD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5362D88A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121A060B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0B669AA8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7A47DD85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320A23E4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4A0F9CF2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5404D5D1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588B8DF6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7CD20ACD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20F56504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01311EC0" w14:textId="77777777" w:rsidR="008354F0" w:rsidRPr="00EA5FA7" w:rsidRDefault="008354F0" w:rsidP="008354F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54756C7D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37CFCEDA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3A3F6586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2D26A7D6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3F0194A2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3AAFE72A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094407B5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11E86F3E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1D0051C0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304CFD61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SRBs-Setup-Item,</w:t>
      </w:r>
    </w:p>
    <w:p w14:paraId="14A148C9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0A71F2A2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5075D963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54218F11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267A72CB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429293A3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0C36AF68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28F3DE6F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2EA8FDE6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24213587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290F2EC5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46821448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0750EA66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463CEF2C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2AB03397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44B80212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62343AB0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08BC5D17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3D4BE517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23A083DD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5FEF8D53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040D9368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17DC9FA0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05E4825D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2A69D6F8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3968AFE0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002FFEAB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4C4994E0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3DE13C67" w14:textId="77777777" w:rsidR="008354F0" w:rsidRPr="00EA5FA7" w:rsidRDefault="008354F0" w:rsidP="008354F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04D71A48" w14:textId="77777777" w:rsidR="008354F0" w:rsidRPr="00EA5FA7" w:rsidRDefault="008354F0" w:rsidP="008354F0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4B17EDFC" w14:textId="77777777" w:rsidR="008354F0" w:rsidRPr="00EA5FA7" w:rsidRDefault="008354F0" w:rsidP="008354F0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7011AE5E" w14:textId="77777777" w:rsidR="008354F0" w:rsidRPr="00EA5FA7" w:rsidRDefault="008354F0" w:rsidP="008354F0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715B3379" w14:textId="77777777" w:rsidR="008354F0" w:rsidRPr="00EA5FA7" w:rsidRDefault="008354F0" w:rsidP="008354F0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52D29561" w14:textId="77777777" w:rsidR="008354F0" w:rsidRPr="00EA5FA7" w:rsidRDefault="008354F0" w:rsidP="008354F0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73B97DC8" w14:textId="77777777" w:rsidR="008354F0" w:rsidRPr="00EA5FA7" w:rsidRDefault="008354F0" w:rsidP="008354F0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2E1B4FCD" w14:textId="77777777" w:rsidR="008354F0" w:rsidRPr="00EA5FA7" w:rsidRDefault="008354F0" w:rsidP="008354F0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68D145E9" w14:textId="77777777" w:rsidR="008354F0" w:rsidRPr="00EA5FA7" w:rsidRDefault="008354F0" w:rsidP="008354F0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3F73DEB3" w14:textId="77777777" w:rsidR="008354F0" w:rsidRPr="00EA5FA7" w:rsidRDefault="008354F0" w:rsidP="008354F0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5B3357CF" w14:textId="77777777" w:rsidR="008354F0" w:rsidRPr="00EA5FA7" w:rsidRDefault="008354F0" w:rsidP="008354F0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5BBC97C9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6D17CFF6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GNBDUOverloadInformation</w:t>
      </w:r>
      <w:proofErr w:type="spellEnd"/>
      <w:r w:rsidRPr="00EA5FA7">
        <w:rPr>
          <w:noProof w:val="0"/>
          <w:snapToGrid w:val="0"/>
        </w:rPr>
        <w:t>,</w:t>
      </w:r>
    </w:p>
    <w:p w14:paraId="4591F752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14:paraId="0BC9CE72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r w:rsidRPr="00EA5FA7">
        <w:rPr>
          <w:noProof w:val="0"/>
          <w:snapToGrid w:val="0"/>
        </w:rPr>
        <w:t>,</w:t>
      </w:r>
    </w:p>
    <w:p w14:paraId="5801B418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14:paraId="5466DDE6" w14:textId="77777777" w:rsidR="008354F0" w:rsidRPr="00EA5FA7" w:rsidRDefault="008354F0" w:rsidP="008354F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14:paraId="095BB0F3" w14:textId="77777777" w:rsidR="008354F0" w:rsidRPr="00EA5FA7" w:rsidRDefault="008354F0" w:rsidP="008354F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1DA01F70" w14:textId="77777777" w:rsidR="008354F0" w:rsidRPr="00EA5FA7" w:rsidRDefault="008354F0" w:rsidP="008354F0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22E2D844" w14:textId="77777777" w:rsidR="008354F0" w:rsidRPr="00EA5FA7" w:rsidRDefault="008354F0" w:rsidP="008354F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738F749A" w14:textId="77777777" w:rsidR="008354F0" w:rsidRPr="00EA5FA7" w:rsidRDefault="008354F0" w:rsidP="008354F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61793839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026EBB5A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6D161A99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0407548D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14:paraId="28435E18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14:paraId="3B7D9363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14:paraId="5B8C208B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29C95DB2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2D1C5067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Slot-Configuration-Item,</w:t>
      </w:r>
    </w:p>
    <w:p w14:paraId="324557FC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14:paraId="294D2CD9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14:paraId="10BE538E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70983671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1A6D6E4F" w14:textId="77777777" w:rsidR="008354F0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Transport-Layer-Addresses-Info</w:t>
      </w:r>
      <w:r>
        <w:rPr>
          <w:noProof w:val="0"/>
          <w:snapToGrid w:val="0"/>
        </w:rPr>
        <w:t>,</w:t>
      </w:r>
    </w:p>
    <w:p w14:paraId="732D9DD8" w14:textId="77777777" w:rsidR="008354F0" w:rsidRPr="00F047CF" w:rsidRDefault="008354F0" w:rsidP="008354F0">
      <w:pPr>
        <w:pStyle w:val="PL"/>
        <w:rPr>
          <w:rFonts w:cs="Courier New"/>
        </w:rPr>
      </w:pPr>
      <w:r>
        <w:rPr>
          <w:rFonts w:cs="Courier New"/>
        </w:rPr>
        <w:tab/>
      </w:r>
      <w:r w:rsidRPr="00F047CF">
        <w:rPr>
          <w:rFonts w:cs="Courier New"/>
        </w:rPr>
        <w:t>GNBCUMeasurementID</w:t>
      </w:r>
      <w:r>
        <w:rPr>
          <w:rFonts w:cs="Courier New"/>
        </w:rPr>
        <w:t>,</w:t>
      </w:r>
    </w:p>
    <w:p w14:paraId="380D5CCF" w14:textId="77777777" w:rsidR="008354F0" w:rsidRPr="00F047CF" w:rsidRDefault="008354F0" w:rsidP="008354F0">
      <w:pPr>
        <w:pStyle w:val="PL"/>
        <w:rPr>
          <w:rFonts w:cs="Courier New"/>
        </w:rPr>
      </w:pPr>
      <w:r>
        <w:rPr>
          <w:rFonts w:cs="Courier New"/>
        </w:rPr>
        <w:tab/>
      </w:r>
      <w:r w:rsidRPr="00F047CF">
        <w:rPr>
          <w:rFonts w:cs="Courier New"/>
        </w:rPr>
        <w:t>GNBDUMeasurementID</w:t>
      </w:r>
      <w:r>
        <w:rPr>
          <w:rFonts w:cs="Courier New"/>
        </w:rPr>
        <w:t>,</w:t>
      </w:r>
    </w:p>
    <w:p w14:paraId="73AE360E" w14:textId="77777777" w:rsidR="008354F0" w:rsidRPr="00F047CF" w:rsidRDefault="008354F0" w:rsidP="008354F0">
      <w:pPr>
        <w:pStyle w:val="PL"/>
        <w:rPr>
          <w:rFonts w:cs="Courier New"/>
        </w:rPr>
      </w:pPr>
      <w:r>
        <w:rPr>
          <w:rFonts w:cs="Courier New"/>
        </w:rPr>
        <w:tab/>
      </w:r>
      <w:r w:rsidRPr="00F047CF">
        <w:rPr>
          <w:rFonts w:cs="Courier New"/>
        </w:rPr>
        <w:t>RegistrationRequest</w:t>
      </w:r>
      <w:r>
        <w:rPr>
          <w:rFonts w:cs="Courier New"/>
        </w:rPr>
        <w:t>,</w:t>
      </w:r>
    </w:p>
    <w:p w14:paraId="7D5CB483" w14:textId="77777777" w:rsidR="008354F0" w:rsidRPr="00F047CF" w:rsidRDefault="008354F0" w:rsidP="008354F0">
      <w:pPr>
        <w:pStyle w:val="PL"/>
        <w:rPr>
          <w:rFonts w:cs="Courier New"/>
        </w:rPr>
      </w:pPr>
      <w:r>
        <w:rPr>
          <w:rFonts w:cs="Courier New"/>
        </w:rPr>
        <w:tab/>
      </w:r>
      <w:r w:rsidRPr="00F047CF">
        <w:rPr>
          <w:rFonts w:cs="Courier New"/>
        </w:rPr>
        <w:t>ReportCharacteristics</w:t>
      </w:r>
      <w:r>
        <w:rPr>
          <w:rFonts w:cs="Courier New"/>
        </w:rPr>
        <w:t>,</w:t>
      </w:r>
    </w:p>
    <w:p w14:paraId="6886087D" w14:textId="77777777" w:rsidR="008354F0" w:rsidRPr="00F047CF" w:rsidRDefault="008354F0" w:rsidP="008354F0">
      <w:pPr>
        <w:pStyle w:val="PL"/>
        <w:rPr>
          <w:rFonts w:cs="Courier New"/>
        </w:rPr>
      </w:pPr>
      <w:r>
        <w:rPr>
          <w:rFonts w:cs="Courier New"/>
        </w:rPr>
        <w:tab/>
      </w:r>
      <w:r w:rsidRPr="00F047CF">
        <w:rPr>
          <w:rFonts w:cs="Courier New"/>
        </w:rPr>
        <w:t>CellToReportList</w:t>
      </w:r>
      <w:r>
        <w:rPr>
          <w:rFonts w:cs="Courier New"/>
        </w:rPr>
        <w:t>,</w:t>
      </w:r>
    </w:p>
    <w:p w14:paraId="790089D5" w14:textId="77777777" w:rsidR="008354F0" w:rsidRPr="00F047CF" w:rsidRDefault="008354F0" w:rsidP="008354F0">
      <w:pPr>
        <w:pStyle w:val="PL"/>
        <w:rPr>
          <w:rFonts w:cs="Courier New"/>
        </w:rPr>
      </w:pPr>
      <w:r>
        <w:rPr>
          <w:rFonts w:cs="Courier New"/>
        </w:rPr>
        <w:tab/>
      </w:r>
      <w:r w:rsidRPr="00F047CF">
        <w:rPr>
          <w:rFonts w:cs="Courier New"/>
        </w:rPr>
        <w:t>HardwareLoadIndicator</w:t>
      </w:r>
      <w:r>
        <w:rPr>
          <w:rFonts w:cs="Courier New"/>
        </w:rPr>
        <w:t>,</w:t>
      </w:r>
    </w:p>
    <w:p w14:paraId="24B4BC32" w14:textId="77777777" w:rsidR="008354F0" w:rsidRPr="00F047CF" w:rsidRDefault="008354F0" w:rsidP="008354F0">
      <w:pPr>
        <w:pStyle w:val="PL"/>
        <w:rPr>
          <w:rFonts w:cs="Courier New"/>
        </w:rPr>
      </w:pPr>
      <w:r>
        <w:rPr>
          <w:rFonts w:cs="Courier New"/>
        </w:rPr>
        <w:tab/>
      </w:r>
      <w:r w:rsidRPr="00F047CF">
        <w:rPr>
          <w:rFonts w:cs="Courier New"/>
        </w:rPr>
        <w:t>CellMeasurementResultList</w:t>
      </w:r>
      <w:r>
        <w:rPr>
          <w:rFonts w:cs="Courier New"/>
        </w:rPr>
        <w:t>,</w:t>
      </w:r>
    </w:p>
    <w:p w14:paraId="20B085F4" w14:textId="77777777" w:rsidR="004201FD" w:rsidRDefault="008354F0" w:rsidP="004201FD">
      <w:pPr>
        <w:pStyle w:val="PL"/>
        <w:rPr>
          <w:ins w:id="216" w:author="Ericsson User " w:date="2020-02-07T17:53:00Z"/>
          <w:noProof w:val="0"/>
          <w:snapToGrid w:val="0"/>
        </w:rPr>
      </w:pPr>
      <w:r>
        <w:rPr>
          <w:rFonts w:cs="Courier New"/>
        </w:rPr>
        <w:tab/>
      </w:r>
      <w:r w:rsidRPr="00F047CF">
        <w:rPr>
          <w:rFonts w:cs="Courier New"/>
        </w:rPr>
        <w:t>ReportingPeriodicity</w:t>
      </w:r>
      <w:ins w:id="217" w:author="Ericsson User " w:date="2020-02-07T17:53:00Z">
        <w:r w:rsidR="004201FD">
          <w:rPr>
            <w:noProof w:val="0"/>
            <w:snapToGrid w:val="0"/>
          </w:rPr>
          <w:t>,</w:t>
        </w:r>
      </w:ins>
    </w:p>
    <w:p w14:paraId="2F0F993D" w14:textId="77777777" w:rsidR="004201FD" w:rsidRDefault="004201FD" w:rsidP="004201FD">
      <w:pPr>
        <w:pStyle w:val="PL"/>
        <w:rPr>
          <w:ins w:id="218" w:author="Ericsson User " w:date="2020-02-07T17:53:00Z"/>
          <w:noProof w:val="0"/>
          <w:snapToGrid w:val="0"/>
        </w:rPr>
      </w:pPr>
      <w:ins w:id="219" w:author="Ericsson User " w:date="2020-02-07T17:53:00Z">
        <w:r>
          <w:rPr>
            <w:noProof w:val="0"/>
            <w:snapToGrid w:val="0"/>
          </w:rPr>
          <w:tab/>
        </w:r>
        <w:proofErr w:type="spellStart"/>
        <w:r w:rsidRPr="0040797E">
          <w:rPr>
            <w:noProof w:val="0"/>
            <w:snapToGrid w:val="0"/>
          </w:rPr>
          <w:t>AccessMobilityInfo</w:t>
        </w:r>
        <w:r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>,</w:t>
        </w:r>
      </w:ins>
    </w:p>
    <w:p w14:paraId="04768A76" w14:textId="4E13F303" w:rsidR="004201FD" w:rsidRDefault="004201FD" w:rsidP="004201FD">
      <w:pPr>
        <w:pStyle w:val="PL"/>
        <w:rPr>
          <w:ins w:id="220" w:author="Ericsson User " w:date="2020-02-07T17:53:00Z"/>
          <w:noProof w:val="0"/>
          <w:snapToGrid w:val="0"/>
        </w:rPr>
      </w:pPr>
      <w:ins w:id="221" w:author="Ericsson User " w:date="2020-02-07T17:53:00Z">
        <w:r>
          <w:rPr>
            <w:noProof w:val="0"/>
            <w:snapToGrid w:val="0"/>
          </w:rPr>
          <w:tab/>
        </w:r>
        <w:proofErr w:type="spellStart"/>
        <w:r w:rsidRPr="002431BE">
          <w:rPr>
            <w:rFonts w:eastAsiaTheme="minorEastAsia"/>
            <w:noProof w:val="0"/>
            <w:snapToGrid w:val="0"/>
          </w:rPr>
          <w:t>AccessMobilityInfoItem</w:t>
        </w:r>
      </w:ins>
      <w:ins w:id="222" w:author="Ericsson User " w:date="2020-02-14T15:41:00Z">
        <w:r w:rsidR="00D07A7C">
          <w:rPr>
            <w:rFonts w:eastAsiaTheme="minorEastAsia"/>
            <w:noProof w:val="0"/>
            <w:snapToGrid w:val="0"/>
          </w:rPr>
          <w:t>IEs</w:t>
        </w:r>
      </w:ins>
      <w:proofErr w:type="spellEnd"/>
      <w:ins w:id="223" w:author="Ericsson User " w:date="2020-02-07T17:53:00Z">
        <w:r>
          <w:rPr>
            <w:noProof w:val="0"/>
            <w:snapToGrid w:val="0"/>
          </w:rPr>
          <w:t>,</w:t>
        </w:r>
      </w:ins>
    </w:p>
    <w:p w14:paraId="44A4A1E8" w14:textId="077DE4AF" w:rsidR="008354F0" w:rsidRPr="00EA5FA7" w:rsidRDefault="004201FD" w:rsidP="004201FD">
      <w:pPr>
        <w:pStyle w:val="PL"/>
        <w:rPr>
          <w:rFonts w:cs="Courier New"/>
        </w:rPr>
      </w:pPr>
      <w:ins w:id="224" w:author="Ericsson User " w:date="2020-02-07T17:53:00Z">
        <w:r>
          <w:rPr>
            <w:noProof w:val="0"/>
            <w:snapToGrid w:val="0"/>
          </w:rPr>
          <w:tab/>
        </w:r>
      </w:ins>
      <w:ins w:id="225" w:author="Ericsson User " w:date="2020-02-07T17:58:00Z">
        <w:r w:rsidR="00764635">
          <w:rPr>
            <w:noProof w:val="0"/>
          </w:rPr>
          <w:t>CEF</w:t>
        </w:r>
      </w:ins>
      <w:ins w:id="226" w:author="Ericsson User " w:date="2020-02-07T17:53:00Z">
        <w:r>
          <w:rPr>
            <w:noProof w:val="0"/>
          </w:rPr>
          <w:t>-Report-Container</w:t>
        </w:r>
      </w:ins>
    </w:p>
    <w:p w14:paraId="7AE40FA7" w14:textId="77777777" w:rsidR="008354F0" w:rsidRPr="00EA5FA7" w:rsidRDefault="008354F0" w:rsidP="008354F0">
      <w:pPr>
        <w:pStyle w:val="PL"/>
        <w:rPr>
          <w:noProof w:val="0"/>
          <w:snapToGrid w:val="0"/>
        </w:rPr>
      </w:pPr>
    </w:p>
    <w:p w14:paraId="1A3979B9" w14:textId="77777777" w:rsidR="008354F0" w:rsidRPr="00EA5FA7" w:rsidRDefault="008354F0" w:rsidP="008354F0">
      <w:pPr>
        <w:pStyle w:val="PL"/>
        <w:rPr>
          <w:noProof w:val="0"/>
          <w:snapToGrid w:val="0"/>
        </w:rPr>
      </w:pPr>
    </w:p>
    <w:p w14:paraId="29FF7205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47C5EC0E" w14:textId="77777777" w:rsidR="008354F0" w:rsidRPr="00EA5FA7" w:rsidRDefault="008354F0" w:rsidP="008354F0">
      <w:pPr>
        <w:pStyle w:val="PL"/>
        <w:rPr>
          <w:noProof w:val="0"/>
          <w:snapToGrid w:val="0"/>
        </w:rPr>
      </w:pPr>
    </w:p>
    <w:p w14:paraId="0EFD9E72" w14:textId="77777777" w:rsidR="008354F0" w:rsidRPr="00D07A7C" w:rsidRDefault="008354F0" w:rsidP="008354F0">
      <w:pPr>
        <w:pStyle w:val="PL"/>
        <w:rPr>
          <w:noProof w:val="0"/>
          <w:snapToGrid w:val="0"/>
          <w:lang w:val="it-IT"/>
        </w:rPr>
      </w:pPr>
      <w:r w:rsidRPr="00EA5FA7">
        <w:rPr>
          <w:noProof w:val="0"/>
          <w:snapToGrid w:val="0"/>
        </w:rPr>
        <w:tab/>
      </w:r>
      <w:r w:rsidRPr="00D07A7C">
        <w:rPr>
          <w:noProof w:val="0"/>
          <w:snapToGrid w:val="0"/>
          <w:lang w:val="it-IT"/>
        </w:rPr>
        <w:t>PrivateIE-Container{},</w:t>
      </w:r>
    </w:p>
    <w:p w14:paraId="32B42839" w14:textId="77777777" w:rsidR="008354F0" w:rsidRPr="00D07A7C" w:rsidRDefault="008354F0" w:rsidP="008354F0">
      <w:pPr>
        <w:pStyle w:val="PL"/>
        <w:rPr>
          <w:noProof w:val="0"/>
          <w:snapToGrid w:val="0"/>
          <w:lang w:val="it-IT"/>
        </w:rPr>
      </w:pPr>
      <w:r w:rsidRPr="00D07A7C">
        <w:rPr>
          <w:noProof w:val="0"/>
          <w:snapToGrid w:val="0"/>
          <w:lang w:val="it-IT"/>
        </w:rPr>
        <w:tab/>
        <w:t>ProtocolExtensionContainer{},</w:t>
      </w:r>
    </w:p>
    <w:p w14:paraId="4477DE03" w14:textId="77777777" w:rsidR="008354F0" w:rsidRPr="00D07A7C" w:rsidRDefault="008354F0" w:rsidP="008354F0">
      <w:pPr>
        <w:pStyle w:val="PL"/>
        <w:rPr>
          <w:noProof w:val="0"/>
          <w:snapToGrid w:val="0"/>
          <w:lang w:val="it-IT"/>
        </w:rPr>
      </w:pPr>
      <w:r w:rsidRPr="00D07A7C">
        <w:rPr>
          <w:noProof w:val="0"/>
          <w:snapToGrid w:val="0"/>
          <w:lang w:val="it-IT"/>
        </w:rPr>
        <w:tab/>
        <w:t>ProtocolIE-Container{},</w:t>
      </w:r>
    </w:p>
    <w:p w14:paraId="458CE19F" w14:textId="77777777" w:rsidR="008354F0" w:rsidRPr="00D07A7C" w:rsidRDefault="008354F0" w:rsidP="008354F0">
      <w:pPr>
        <w:pStyle w:val="PL"/>
        <w:rPr>
          <w:noProof w:val="0"/>
          <w:snapToGrid w:val="0"/>
          <w:lang w:val="it-IT"/>
        </w:rPr>
      </w:pPr>
      <w:r w:rsidRPr="00D07A7C">
        <w:rPr>
          <w:noProof w:val="0"/>
          <w:snapToGrid w:val="0"/>
          <w:lang w:val="it-IT"/>
        </w:rPr>
        <w:tab/>
        <w:t>ProtocolIE-ContainerPair{},</w:t>
      </w:r>
    </w:p>
    <w:p w14:paraId="48B86402" w14:textId="77777777" w:rsidR="008354F0" w:rsidRPr="00D07A7C" w:rsidRDefault="008354F0" w:rsidP="008354F0">
      <w:pPr>
        <w:pStyle w:val="PL"/>
        <w:rPr>
          <w:noProof w:val="0"/>
          <w:snapToGrid w:val="0"/>
          <w:lang w:val="it-IT"/>
        </w:rPr>
      </w:pPr>
      <w:r w:rsidRPr="00D07A7C">
        <w:rPr>
          <w:noProof w:val="0"/>
          <w:snapToGrid w:val="0"/>
          <w:lang w:val="it-IT"/>
        </w:rPr>
        <w:tab/>
        <w:t>ProtocolIE-SingleContainer{},</w:t>
      </w:r>
    </w:p>
    <w:p w14:paraId="64E172FF" w14:textId="77777777" w:rsidR="008354F0" w:rsidRPr="00D07A7C" w:rsidRDefault="008354F0" w:rsidP="008354F0">
      <w:pPr>
        <w:pStyle w:val="PL"/>
        <w:rPr>
          <w:noProof w:val="0"/>
          <w:snapToGrid w:val="0"/>
          <w:lang w:val="it-IT"/>
        </w:rPr>
      </w:pPr>
      <w:r w:rsidRPr="00D07A7C">
        <w:rPr>
          <w:noProof w:val="0"/>
          <w:snapToGrid w:val="0"/>
          <w:lang w:val="it-IT"/>
        </w:rPr>
        <w:tab/>
        <w:t>F1AP-PRIVATE-IES,</w:t>
      </w:r>
    </w:p>
    <w:p w14:paraId="38058B69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D07A7C">
        <w:rPr>
          <w:noProof w:val="0"/>
          <w:snapToGrid w:val="0"/>
          <w:lang w:val="it-IT"/>
        </w:rPr>
        <w:tab/>
      </w:r>
      <w:r w:rsidRPr="00EA5FA7">
        <w:rPr>
          <w:noProof w:val="0"/>
          <w:snapToGrid w:val="0"/>
        </w:rPr>
        <w:t>F1AP-PROTOCOL-EXTENSION,</w:t>
      </w:r>
    </w:p>
    <w:p w14:paraId="47C20EC4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7ABD43F3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49E4BDCF" w14:textId="77777777" w:rsidR="008354F0" w:rsidRPr="00EA5FA7" w:rsidRDefault="008354F0" w:rsidP="008354F0">
      <w:pPr>
        <w:pStyle w:val="PL"/>
        <w:rPr>
          <w:noProof w:val="0"/>
          <w:snapToGrid w:val="0"/>
        </w:rPr>
      </w:pPr>
    </w:p>
    <w:p w14:paraId="675283D7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6398C08C" w14:textId="77777777" w:rsidR="008354F0" w:rsidRPr="00EA5FA7" w:rsidRDefault="008354F0" w:rsidP="008354F0">
      <w:pPr>
        <w:pStyle w:val="PL"/>
        <w:rPr>
          <w:noProof w:val="0"/>
          <w:snapToGrid w:val="0"/>
        </w:rPr>
      </w:pPr>
    </w:p>
    <w:p w14:paraId="761F94D8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349E2871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32824833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4B189B80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0A126893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7F429887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38E27E09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6409F702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6D55FC76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16C33AEC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5AB8338B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679E4418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3DA73C70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53C667DB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7D8B2E39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5F792F99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id-CUtoDURRCInformation,</w:t>
      </w:r>
    </w:p>
    <w:p w14:paraId="4723FA31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4A41FC12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6070294F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49EDB5AF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3F5FC953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58BB4B52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24455E49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143ED3AA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494ADCA0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57FEC4FC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63D7CFBC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6949577B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3DADF103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5503C612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0CD29368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056DC1B8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5EAD6784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3D690B38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01E03C23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126FC78F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65477F4F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02EBD9B0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2D0ADC34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14AE7144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033BF4EE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2E2FFCEB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02068E88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5096A2A4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3DEA4001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5EA62959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278D2402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6CAB310C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7E858EC5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64C30DAE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29F0BEA1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13CDE7FB" w14:textId="77777777" w:rsidR="008354F0" w:rsidRPr="00D07A7C" w:rsidRDefault="008354F0" w:rsidP="008354F0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D07A7C">
        <w:rPr>
          <w:rFonts w:eastAsia="SimSun"/>
          <w:lang w:val="sv-SE"/>
        </w:rPr>
        <w:t>id-gNB-DU-UE-F1AP-ID,</w:t>
      </w:r>
    </w:p>
    <w:p w14:paraId="5D493238" w14:textId="77777777" w:rsidR="008354F0" w:rsidRPr="00D07A7C" w:rsidRDefault="008354F0" w:rsidP="008354F0">
      <w:pPr>
        <w:pStyle w:val="PL"/>
        <w:rPr>
          <w:rFonts w:eastAsia="SimSun"/>
          <w:lang w:val="sv-SE"/>
        </w:rPr>
      </w:pPr>
      <w:r w:rsidRPr="00D07A7C">
        <w:rPr>
          <w:rFonts w:eastAsia="SimSun"/>
          <w:lang w:val="sv-SE"/>
        </w:rPr>
        <w:tab/>
        <w:t>id-gNB-DU-ID,</w:t>
      </w:r>
    </w:p>
    <w:p w14:paraId="5C18645C" w14:textId="77777777" w:rsidR="008354F0" w:rsidRPr="00D07A7C" w:rsidRDefault="008354F0" w:rsidP="008354F0">
      <w:pPr>
        <w:pStyle w:val="PL"/>
        <w:rPr>
          <w:rFonts w:eastAsia="SimSun"/>
          <w:lang w:val="sv-SE"/>
        </w:rPr>
      </w:pPr>
      <w:r w:rsidRPr="00D07A7C">
        <w:rPr>
          <w:rFonts w:eastAsia="SimSun"/>
          <w:lang w:val="sv-SE"/>
        </w:rPr>
        <w:tab/>
        <w:t>id-GNB-DU-Served-Cells-Item,</w:t>
      </w:r>
    </w:p>
    <w:p w14:paraId="2ECF0B58" w14:textId="77777777" w:rsidR="008354F0" w:rsidRPr="00D07A7C" w:rsidRDefault="008354F0" w:rsidP="008354F0">
      <w:pPr>
        <w:pStyle w:val="PL"/>
        <w:rPr>
          <w:rFonts w:eastAsia="SimSun"/>
          <w:lang w:val="sv-SE"/>
        </w:rPr>
      </w:pPr>
      <w:r w:rsidRPr="00D07A7C">
        <w:rPr>
          <w:rFonts w:eastAsia="SimSun"/>
          <w:lang w:val="sv-SE"/>
        </w:rPr>
        <w:tab/>
        <w:t>id-gNB-DU-Served-Cells-List,</w:t>
      </w:r>
      <w:r w:rsidRPr="00D07A7C">
        <w:rPr>
          <w:lang w:val="sv-SE"/>
        </w:rPr>
        <w:t xml:space="preserve"> </w:t>
      </w:r>
    </w:p>
    <w:p w14:paraId="57F2F45A" w14:textId="77777777" w:rsidR="008354F0" w:rsidRPr="00D07A7C" w:rsidRDefault="008354F0" w:rsidP="008354F0">
      <w:pPr>
        <w:pStyle w:val="PL"/>
        <w:rPr>
          <w:rFonts w:eastAsia="SimSun"/>
          <w:lang w:val="sv-SE"/>
        </w:rPr>
      </w:pPr>
      <w:r w:rsidRPr="00D07A7C">
        <w:rPr>
          <w:rFonts w:eastAsia="SimSun"/>
          <w:lang w:val="sv-SE"/>
        </w:rPr>
        <w:tab/>
        <w:t>id-gNB-CU-Name,</w:t>
      </w:r>
    </w:p>
    <w:p w14:paraId="1E95022E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D07A7C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id-gNB-DU-Name,</w:t>
      </w:r>
    </w:p>
    <w:p w14:paraId="55815E40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5F099849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0E241CF6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1A77C730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00212A4C" w14:textId="77777777" w:rsidR="008354F0" w:rsidRPr="00D07A7C" w:rsidRDefault="008354F0" w:rsidP="008354F0">
      <w:pPr>
        <w:pStyle w:val="PL"/>
        <w:rPr>
          <w:rFonts w:eastAsia="SimSun"/>
          <w:snapToGrid w:val="0"/>
          <w:lang w:val="sv-SE"/>
        </w:rPr>
      </w:pPr>
      <w:r w:rsidRPr="00EA5FA7">
        <w:rPr>
          <w:rFonts w:eastAsia="SimSun"/>
          <w:snapToGrid w:val="0"/>
        </w:rPr>
        <w:tab/>
      </w:r>
      <w:r w:rsidRPr="00D07A7C">
        <w:rPr>
          <w:rFonts w:eastAsia="SimSun"/>
          <w:snapToGrid w:val="0"/>
          <w:lang w:val="sv-SE"/>
        </w:rPr>
        <w:t>id-oldgNB-DU-UE-F1AP-ID,</w:t>
      </w:r>
    </w:p>
    <w:p w14:paraId="13605F62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D07A7C">
        <w:rPr>
          <w:lang w:val="sv-SE"/>
        </w:rPr>
        <w:tab/>
      </w:r>
      <w:r w:rsidRPr="00EA5FA7">
        <w:t>id-PLMNAssistanceInfoForNetShar,</w:t>
      </w:r>
    </w:p>
    <w:p w14:paraId="7337E7CD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42C48A55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08FBA949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399A1728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RedirectedRRCmessage</w:t>
      </w:r>
      <w:proofErr w:type="spellEnd"/>
      <w:r w:rsidRPr="00EA5FA7">
        <w:rPr>
          <w:noProof w:val="0"/>
        </w:rPr>
        <w:t>,</w:t>
      </w:r>
    </w:p>
    <w:p w14:paraId="677737DD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63A70D6C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id-ResourceCoordinationTransferContainer,</w:t>
      </w:r>
    </w:p>
    <w:p w14:paraId="1ABAD6E8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0CD340A0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1F62F266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31F9F657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5D6C45CA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1DBE3C96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2627170B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44ABBE96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0BBB662C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2F4B6C1E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7B7F9555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6890E74C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1A062D8C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7A0E0CA7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080856BC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42F42BB6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2C3DAE8C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555E0AFF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13D8C62F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7E37C1FA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3C1989E8" w14:textId="77777777" w:rsidR="008354F0" w:rsidRPr="00EA5FA7" w:rsidRDefault="008354F0" w:rsidP="008354F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3ACC6D50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4F8A5C58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0A058459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10B2FEC9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3DE51E31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19C407FC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1072FB48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261EBD7E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0458576E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4C1EC378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533DA863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7F71B6FA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48858CEE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467C66E5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2D843044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433C68B6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7F89D6F2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6607F108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59B6A821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4F5CED3A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3B05B1D9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64849B43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4E45337A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4FD4BCDD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2F5E598E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519E6C4F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45ADF6BA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3DDF2A37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3563685B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41A745DF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49305B8C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5F34D409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id-PagingCell-List,</w:t>
      </w:r>
    </w:p>
    <w:p w14:paraId="08B756BB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7C870844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63550BB7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50AF64CA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73BA7624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53533E56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3B8B3B70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67741B7D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6C4F8883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4234FE54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060DB65C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571992BB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0B1EE954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3BE9E361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16C4CBFE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16D29B41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289AC722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54D637DF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392A3BA8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243F671D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2F637729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15DF3F82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30940903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3A2A8711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0C8C5BE3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7FADDC97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4BF497D9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01723794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15CAD0C8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20B83BFC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56E201C8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376B45F0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2966D61D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6930ECC7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14F86AC2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19244D80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20BDE3BF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2FD6CB5D" w14:textId="77777777" w:rsidR="008354F0" w:rsidRPr="00EA5FA7" w:rsidRDefault="008354F0" w:rsidP="008354F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5E44725E" w14:textId="77777777" w:rsidR="008354F0" w:rsidRPr="00EA5FA7" w:rsidRDefault="008354F0" w:rsidP="008354F0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02E47A36" w14:textId="77777777" w:rsidR="008354F0" w:rsidRPr="00EA5FA7" w:rsidRDefault="008354F0" w:rsidP="008354F0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123118FA" w14:textId="77777777" w:rsidR="008354F0" w:rsidRPr="00EA5FA7" w:rsidRDefault="008354F0" w:rsidP="008354F0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0097DA83" w14:textId="77777777" w:rsidR="008354F0" w:rsidRPr="00EA5FA7" w:rsidRDefault="008354F0" w:rsidP="008354F0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5CA673BC" w14:textId="77777777" w:rsidR="008354F0" w:rsidRPr="00EA5FA7" w:rsidRDefault="008354F0" w:rsidP="008354F0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78B2CA36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id-GNB-DUConfigurationQuery,</w:t>
      </w:r>
    </w:p>
    <w:p w14:paraId="7E0479E4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id-GNB-DU-UE-AMBR-UL,</w:t>
      </w:r>
    </w:p>
    <w:p w14:paraId="0CC51ED6" w14:textId="77777777" w:rsidR="008354F0" w:rsidRPr="00EA5FA7" w:rsidRDefault="008354F0" w:rsidP="008354F0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id-GNB-CU-RRC-Version,</w:t>
      </w:r>
    </w:p>
    <w:p w14:paraId="013CA6BA" w14:textId="77777777" w:rsidR="008354F0" w:rsidRPr="00D07A7C" w:rsidRDefault="008354F0" w:rsidP="008354F0">
      <w:pPr>
        <w:pStyle w:val="PL"/>
        <w:rPr>
          <w:rFonts w:eastAsia="SimSun"/>
          <w:lang w:val="sv-SE"/>
        </w:rPr>
      </w:pPr>
      <w:r w:rsidRPr="00EA5FA7">
        <w:rPr>
          <w:rFonts w:eastAsia="SimSun"/>
        </w:rPr>
        <w:tab/>
      </w:r>
      <w:r w:rsidRPr="00D07A7C">
        <w:rPr>
          <w:rFonts w:eastAsia="SimSun"/>
          <w:lang w:val="sv-SE"/>
        </w:rPr>
        <w:t>id-GNB-DU-RRC-Version,</w:t>
      </w:r>
    </w:p>
    <w:p w14:paraId="0ED4DCC7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D07A7C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17268268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3B659308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14:paraId="42C6616D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14:paraId="4F9467B7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-List,</w:t>
      </w:r>
    </w:p>
    <w:p w14:paraId="0B5BBE83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lastRenderedPageBreak/>
        <w:tab/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-Item</w:t>
      </w:r>
      <w:r w:rsidRPr="00EA5FA7">
        <w:rPr>
          <w:rFonts w:eastAsia="SimSun"/>
          <w:snapToGrid w:val="0"/>
        </w:rPr>
        <w:t>,</w:t>
      </w:r>
    </w:p>
    <w:p w14:paraId="59A851B3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29531D04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</w:t>
      </w:r>
      <w:proofErr w:type="spellStart"/>
      <w:r w:rsidRPr="00EA5FA7">
        <w:rPr>
          <w:noProof w:val="0"/>
          <w:snapToGrid w:val="0"/>
        </w:rPr>
        <w:t>SCell</w:t>
      </w:r>
      <w:proofErr w:type="spellEnd"/>
      <w:r w:rsidRPr="00EA5FA7">
        <w:rPr>
          <w:noProof w:val="0"/>
          <w:snapToGrid w:val="0"/>
        </w:rPr>
        <w:t>-List,</w:t>
      </w:r>
    </w:p>
    <w:p w14:paraId="748CE5E3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</w:t>
      </w:r>
      <w:proofErr w:type="spellStart"/>
      <w:r w:rsidRPr="00EA5FA7">
        <w:rPr>
          <w:noProof w:val="0"/>
          <w:snapToGrid w:val="0"/>
        </w:rPr>
        <w:t>SCell</w:t>
      </w:r>
      <w:proofErr w:type="spellEnd"/>
      <w:r w:rsidRPr="00EA5FA7">
        <w:rPr>
          <w:noProof w:val="0"/>
          <w:snapToGrid w:val="0"/>
        </w:rPr>
        <w:t>-Item,</w:t>
      </w:r>
    </w:p>
    <w:p w14:paraId="5C5C2196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r w:rsidRPr="00EA5FA7">
        <w:rPr>
          <w:noProof w:val="0"/>
          <w:snapToGrid w:val="0"/>
        </w:rPr>
        <w:t>,</w:t>
      </w:r>
    </w:p>
    <w:p w14:paraId="55815587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5DBAF44F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683B537D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r w:rsidRPr="00EA5FA7">
        <w:rPr>
          <w:noProof w:val="0"/>
          <w:snapToGrid w:val="0"/>
        </w:rPr>
        <w:t>,</w:t>
      </w:r>
    </w:p>
    <w:p w14:paraId="46FEC59D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36F004C2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30F34F75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14:paraId="013C1233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14:paraId="7892E812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14:paraId="36DDE790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7A09496A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515259FF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id-Slot-Configuration-Item,</w:t>
      </w:r>
    </w:p>
    <w:p w14:paraId="5F537A74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208DA6C8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14:paraId="75441D0C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14:paraId="511B3FC2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1D69CC9F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7EDBACC0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LowerLayerPresenceStatusChange</w:t>
      </w:r>
      <w:proofErr w:type="spellEnd"/>
      <w:r w:rsidRPr="00EA5FA7">
        <w:rPr>
          <w:noProof w:val="0"/>
          <w:snapToGrid w:val="0"/>
        </w:rPr>
        <w:t>,</w:t>
      </w:r>
    </w:p>
    <w:p w14:paraId="4C7F3C68" w14:textId="77777777" w:rsidR="008354F0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id-Transport-Layer-Addresses-Info,</w:t>
      </w:r>
    </w:p>
    <w:p w14:paraId="483D48F5" w14:textId="77777777" w:rsidR="008354F0" w:rsidRPr="00F047CF" w:rsidRDefault="008354F0" w:rsidP="008354F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047CF">
        <w:rPr>
          <w:noProof w:val="0"/>
          <w:snapToGrid w:val="0"/>
        </w:rPr>
        <w:t>id-</w:t>
      </w:r>
      <w:proofErr w:type="spellStart"/>
      <w:r w:rsidRPr="00F047CF">
        <w:rPr>
          <w:noProof w:val="0"/>
          <w:snapToGrid w:val="0"/>
        </w:rPr>
        <w:t>gNBCUMeasurementID</w:t>
      </w:r>
      <w:proofErr w:type="spellEnd"/>
      <w:r>
        <w:rPr>
          <w:noProof w:val="0"/>
          <w:snapToGrid w:val="0"/>
        </w:rPr>
        <w:t>,</w:t>
      </w:r>
    </w:p>
    <w:p w14:paraId="7224BD69" w14:textId="77777777" w:rsidR="008354F0" w:rsidRPr="00F047CF" w:rsidRDefault="008354F0" w:rsidP="008354F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047CF">
        <w:rPr>
          <w:noProof w:val="0"/>
          <w:snapToGrid w:val="0"/>
        </w:rPr>
        <w:t>id-</w:t>
      </w:r>
      <w:proofErr w:type="spellStart"/>
      <w:r w:rsidRPr="00F047CF">
        <w:rPr>
          <w:noProof w:val="0"/>
          <w:snapToGrid w:val="0"/>
        </w:rPr>
        <w:t>gNBDUMeasurementID</w:t>
      </w:r>
      <w:proofErr w:type="spellEnd"/>
      <w:r>
        <w:rPr>
          <w:noProof w:val="0"/>
          <w:snapToGrid w:val="0"/>
        </w:rPr>
        <w:t>,</w:t>
      </w:r>
    </w:p>
    <w:p w14:paraId="06836041" w14:textId="77777777" w:rsidR="008354F0" w:rsidRPr="00F047CF" w:rsidRDefault="008354F0" w:rsidP="008354F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047CF">
        <w:rPr>
          <w:noProof w:val="0"/>
          <w:snapToGrid w:val="0"/>
        </w:rPr>
        <w:t>id-</w:t>
      </w:r>
      <w:proofErr w:type="spellStart"/>
      <w:r w:rsidRPr="00F047CF">
        <w:rPr>
          <w:noProof w:val="0"/>
          <w:snapToGrid w:val="0"/>
        </w:rPr>
        <w:t>RegistrationRequest</w:t>
      </w:r>
      <w:proofErr w:type="spellEnd"/>
      <w:r>
        <w:rPr>
          <w:noProof w:val="0"/>
          <w:snapToGrid w:val="0"/>
        </w:rPr>
        <w:t>,</w:t>
      </w:r>
    </w:p>
    <w:p w14:paraId="791061DF" w14:textId="77777777" w:rsidR="008354F0" w:rsidRPr="00F047CF" w:rsidRDefault="008354F0" w:rsidP="008354F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047CF">
        <w:rPr>
          <w:noProof w:val="0"/>
          <w:snapToGrid w:val="0"/>
        </w:rPr>
        <w:t>id-</w:t>
      </w:r>
      <w:proofErr w:type="spellStart"/>
      <w:r w:rsidRPr="00F047CF">
        <w:rPr>
          <w:noProof w:val="0"/>
          <w:snapToGrid w:val="0"/>
        </w:rPr>
        <w:t>ReportCharacteristics</w:t>
      </w:r>
      <w:proofErr w:type="spellEnd"/>
      <w:r>
        <w:rPr>
          <w:noProof w:val="0"/>
          <w:snapToGrid w:val="0"/>
        </w:rPr>
        <w:t>,</w:t>
      </w:r>
    </w:p>
    <w:p w14:paraId="04879410" w14:textId="77777777" w:rsidR="008354F0" w:rsidRPr="00F047CF" w:rsidRDefault="008354F0" w:rsidP="008354F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047CF">
        <w:rPr>
          <w:noProof w:val="0"/>
          <w:snapToGrid w:val="0"/>
        </w:rPr>
        <w:t>id-</w:t>
      </w:r>
      <w:proofErr w:type="spellStart"/>
      <w:r w:rsidRPr="00F047CF">
        <w:rPr>
          <w:noProof w:val="0"/>
          <w:snapToGrid w:val="0"/>
        </w:rPr>
        <w:t>CellToReportList</w:t>
      </w:r>
      <w:proofErr w:type="spellEnd"/>
      <w:r>
        <w:rPr>
          <w:noProof w:val="0"/>
          <w:snapToGrid w:val="0"/>
        </w:rPr>
        <w:t>,</w:t>
      </w:r>
    </w:p>
    <w:p w14:paraId="6047DA97" w14:textId="77777777" w:rsidR="008354F0" w:rsidRPr="00F047CF" w:rsidRDefault="008354F0" w:rsidP="008354F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047CF">
        <w:rPr>
          <w:noProof w:val="0"/>
          <w:snapToGrid w:val="0"/>
        </w:rPr>
        <w:t>id-</w:t>
      </w:r>
      <w:proofErr w:type="spellStart"/>
      <w:r w:rsidRPr="00F047CF">
        <w:rPr>
          <w:noProof w:val="0"/>
          <w:snapToGrid w:val="0"/>
        </w:rPr>
        <w:t>CellMeasurementResultList</w:t>
      </w:r>
      <w:proofErr w:type="spellEnd"/>
      <w:r>
        <w:rPr>
          <w:noProof w:val="0"/>
          <w:snapToGrid w:val="0"/>
        </w:rPr>
        <w:t>,</w:t>
      </w:r>
    </w:p>
    <w:p w14:paraId="3F99B636" w14:textId="77777777" w:rsidR="008354F0" w:rsidRPr="00F047CF" w:rsidRDefault="008354F0" w:rsidP="008354F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047CF">
        <w:rPr>
          <w:noProof w:val="0"/>
          <w:snapToGrid w:val="0"/>
        </w:rPr>
        <w:t>id-</w:t>
      </w:r>
      <w:proofErr w:type="spellStart"/>
      <w:r w:rsidRPr="00F047CF">
        <w:rPr>
          <w:noProof w:val="0"/>
          <w:snapToGrid w:val="0"/>
        </w:rPr>
        <w:t>HardwareLoadIndicator</w:t>
      </w:r>
      <w:proofErr w:type="spellEnd"/>
      <w:r>
        <w:rPr>
          <w:noProof w:val="0"/>
          <w:snapToGrid w:val="0"/>
        </w:rPr>
        <w:t>,</w:t>
      </w:r>
    </w:p>
    <w:p w14:paraId="081A7373" w14:textId="77777777" w:rsidR="004201FD" w:rsidRDefault="008354F0" w:rsidP="004201FD">
      <w:pPr>
        <w:pStyle w:val="PL"/>
        <w:rPr>
          <w:ins w:id="227" w:author="Ericsson User " w:date="2020-02-07T17:54:00Z"/>
          <w:noProof w:val="0"/>
          <w:snapToGrid w:val="0"/>
        </w:rPr>
      </w:pPr>
      <w:r>
        <w:rPr>
          <w:noProof w:val="0"/>
          <w:snapToGrid w:val="0"/>
        </w:rPr>
        <w:tab/>
      </w:r>
      <w:r w:rsidRPr="00F047CF">
        <w:rPr>
          <w:noProof w:val="0"/>
          <w:snapToGrid w:val="0"/>
        </w:rPr>
        <w:t>id-</w:t>
      </w:r>
      <w:proofErr w:type="spellStart"/>
      <w:r w:rsidRPr="00F047CF">
        <w:rPr>
          <w:noProof w:val="0"/>
          <w:snapToGrid w:val="0"/>
        </w:rPr>
        <w:t>ReportingPeriodicity</w:t>
      </w:r>
      <w:proofErr w:type="spellEnd"/>
      <w:r>
        <w:rPr>
          <w:noProof w:val="0"/>
          <w:snapToGrid w:val="0"/>
        </w:rPr>
        <w:t>,</w:t>
      </w:r>
      <w:ins w:id="228" w:author="Ericsson User " w:date="2020-02-07T17:54:00Z">
        <w:r w:rsidR="004201FD" w:rsidRPr="00942ABE">
          <w:rPr>
            <w:noProof w:val="0"/>
            <w:snapToGrid w:val="0"/>
          </w:rPr>
          <w:t xml:space="preserve"> </w:t>
        </w:r>
      </w:ins>
    </w:p>
    <w:p w14:paraId="79CBB61A" w14:textId="77777777" w:rsidR="004201FD" w:rsidRDefault="004201FD" w:rsidP="004201FD">
      <w:pPr>
        <w:pStyle w:val="PL"/>
        <w:rPr>
          <w:ins w:id="229" w:author="Ericsson User " w:date="2020-02-07T17:54:00Z"/>
          <w:noProof w:val="0"/>
          <w:snapToGrid w:val="0"/>
        </w:rPr>
      </w:pPr>
      <w:ins w:id="230" w:author="Ericsson User " w:date="2020-02-07T17:54:00Z">
        <w:r>
          <w:rPr>
            <w:noProof w:val="0"/>
            <w:snapToGrid w:val="0"/>
          </w:rPr>
          <w:tab/>
          <w:t>id-</w:t>
        </w:r>
        <w:proofErr w:type="spellStart"/>
        <w:r w:rsidRPr="0040797E">
          <w:rPr>
            <w:noProof w:val="0"/>
            <w:snapToGrid w:val="0"/>
          </w:rPr>
          <w:t>AccessMobilityInfo</w:t>
        </w:r>
        <w:r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>,</w:t>
        </w:r>
      </w:ins>
    </w:p>
    <w:p w14:paraId="1715ED8C" w14:textId="2AD0AC45" w:rsidR="004201FD" w:rsidRDefault="004201FD" w:rsidP="004201FD">
      <w:pPr>
        <w:pStyle w:val="PL"/>
        <w:rPr>
          <w:ins w:id="231" w:author="Ericsson User " w:date="2020-02-07T17:54:00Z"/>
          <w:noProof w:val="0"/>
          <w:snapToGrid w:val="0"/>
        </w:rPr>
      </w:pPr>
      <w:ins w:id="232" w:author="Ericsson User " w:date="2020-02-07T17:54:00Z">
        <w:r>
          <w:rPr>
            <w:noProof w:val="0"/>
            <w:snapToGrid w:val="0"/>
          </w:rPr>
          <w:tab/>
          <w:t>id-</w:t>
        </w:r>
        <w:proofErr w:type="spellStart"/>
        <w:r w:rsidRPr="0040797E">
          <w:rPr>
            <w:noProof w:val="0"/>
            <w:snapToGrid w:val="0"/>
          </w:rPr>
          <w:t>AccessMobilityInfoItem</w:t>
        </w:r>
      </w:ins>
      <w:ins w:id="233" w:author="Ericsson User " w:date="2020-02-14T15:42:00Z">
        <w:r w:rsidR="00D07A7C">
          <w:rPr>
            <w:noProof w:val="0"/>
            <w:snapToGrid w:val="0"/>
          </w:rPr>
          <w:t>IEs</w:t>
        </w:r>
      </w:ins>
      <w:proofErr w:type="spellEnd"/>
      <w:ins w:id="234" w:author="Ericsson User " w:date="2020-02-07T17:54:00Z">
        <w:r>
          <w:rPr>
            <w:noProof w:val="0"/>
            <w:snapToGrid w:val="0"/>
          </w:rPr>
          <w:t>,</w:t>
        </w:r>
      </w:ins>
    </w:p>
    <w:p w14:paraId="06F009EA" w14:textId="76A77EC9" w:rsidR="008354F0" w:rsidRPr="00EA5FA7" w:rsidRDefault="004201FD" w:rsidP="004201FD">
      <w:pPr>
        <w:pStyle w:val="PL"/>
        <w:rPr>
          <w:noProof w:val="0"/>
          <w:snapToGrid w:val="0"/>
        </w:rPr>
      </w:pPr>
      <w:ins w:id="235" w:author="Ericsson User " w:date="2020-02-07T17:54:00Z">
        <w:r>
          <w:rPr>
            <w:noProof w:val="0"/>
            <w:snapToGrid w:val="0"/>
          </w:rPr>
          <w:tab/>
        </w:r>
        <w:r>
          <w:rPr>
            <w:noProof w:val="0"/>
          </w:rPr>
          <w:t>id-</w:t>
        </w:r>
      </w:ins>
      <w:ins w:id="236" w:author="Ericsson User " w:date="2020-02-07T17:58:00Z">
        <w:r w:rsidR="00764635">
          <w:rPr>
            <w:noProof w:val="0"/>
          </w:rPr>
          <w:t>CE</w:t>
        </w:r>
      </w:ins>
      <w:ins w:id="237" w:author="Ericsson User " w:date="2020-02-07T17:54:00Z">
        <w:r>
          <w:rPr>
            <w:noProof w:val="0"/>
          </w:rPr>
          <w:t>F-Report-Container,</w:t>
        </w:r>
      </w:ins>
    </w:p>
    <w:p w14:paraId="41B916BF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74AA74D3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4A50C1E1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172ABF10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5DF098FC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7229E305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4BF73119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652376B4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1C8DC371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058F76AF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6BC8C6A0" w14:textId="77777777" w:rsidR="008354F0" w:rsidRPr="00EA5FA7" w:rsidRDefault="008354F0" w:rsidP="008354F0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1078EB07" w14:textId="77777777" w:rsidR="008354F0" w:rsidRPr="00B6230F" w:rsidRDefault="008354F0" w:rsidP="008354F0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B6230F">
        <w:rPr>
          <w:rFonts w:cs="Arial"/>
          <w:szCs w:val="18"/>
          <w:lang w:eastAsia="ja-JP"/>
        </w:rPr>
        <w:t>,</w:t>
      </w:r>
    </w:p>
    <w:p w14:paraId="73CE6FB4" w14:textId="77777777" w:rsidR="004201FD" w:rsidRDefault="008354F0" w:rsidP="004201FD">
      <w:pPr>
        <w:pStyle w:val="PL"/>
        <w:rPr>
          <w:ins w:id="238" w:author="Ericsson User " w:date="2020-02-07T17:54:00Z"/>
          <w:rFonts w:cs="Arial"/>
          <w:szCs w:val="18"/>
          <w:lang w:eastAsia="ja-JP"/>
        </w:rPr>
      </w:pPr>
      <w:r w:rsidRPr="00B6230F">
        <w:rPr>
          <w:rFonts w:cs="Arial"/>
          <w:szCs w:val="18"/>
          <w:lang w:eastAsia="ja-JP"/>
        </w:rPr>
        <w:tab/>
        <w:t>maxnoofslots</w:t>
      </w:r>
      <w:ins w:id="239" w:author="Ericsson User " w:date="2020-02-07T17:54:00Z">
        <w:r w:rsidR="004201FD">
          <w:rPr>
            <w:rFonts w:cs="Arial"/>
            <w:szCs w:val="18"/>
            <w:lang w:eastAsia="ja-JP"/>
          </w:rPr>
          <w:t>,</w:t>
        </w:r>
      </w:ins>
    </w:p>
    <w:p w14:paraId="09DD2B9C" w14:textId="51A05176" w:rsidR="008354F0" w:rsidRPr="00EA5FA7" w:rsidRDefault="004201FD" w:rsidP="004201FD">
      <w:pPr>
        <w:pStyle w:val="PL"/>
        <w:rPr>
          <w:rFonts w:cs="Arial"/>
          <w:szCs w:val="18"/>
          <w:lang w:eastAsia="ja-JP"/>
        </w:rPr>
      </w:pPr>
      <w:ins w:id="240" w:author="Ericsson User " w:date="2020-02-07T17:54:00Z">
        <w:r>
          <w:rPr>
            <w:rFonts w:cs="Arial"/>
            <w:szCs w:val="18"/>
            <w:lang w:eastAsia="ja-JP"/>
          </w:rPr>
          <w:tab/>
        </w:r>
        <w:r w:rsidRPr="002431BE">
          <w:rPr>
            <w:rFonts w:cs="Arial"/>
            <w:szCs w:val="18"/>
            <w:lang w:eastAsia="ja-JP"/>
          </w:rPr>
          <w:t>maxnoo</w:t>
        </w:r>
        <w:r>
          <w:rPr>
            <w:rFonts w:cs="Arial"/>
            <w:szCs w:val="18"/>
            <w:lang w:eastAsia="ja-JP"/>
          </w:rPr>
          <w:t>f</w:t>
        </w:r>
        <w:r w:rsidRPr="002431BE">
          <w:rPr>
            <w:rFonts w:cs="Arial"/>
            <w:szCs w:val="18"/>
            <w:lang w:eastAsia="ja-JP"/>
          </w:rPr>
          <w:t>AccessMobilityInfo</w:t>
        </w:r>
      </w:ins>
    </w:p>
    <w:p w14:paraId="04DEBEC4" w14:textId="77777777" w:rsidR="008354F0" w:rsidRPr="00EA5FA7" w:rsidRDefault="008354F0" w:rsidP="008354F0">
      <w:pPr>
        <w:pStyle w:val="PL"/>
        <w:rPr>
          <w:snapToGrid w:val="0"/>
          <w:lang w:eastAsia="zh-CN"/>
        </w:rPr>
      </w:pPr>
    </w:p>
    <w:p w14:paraId="7049166E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</w:p>
    <w:p w14:paraId="66A03F44" w14:textId="6215B341" w:rsidR="008354F0" w:rsidRDefault="008354F0" w:rsidP="008354F0">
      <w:pPr>
        <w:jc w:val="center"/>
        <w:rPr>
          <w:ins w:id="241" w:author="Ericsson User " w:date="2020-02-07T17:54:00Z"/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CE4033">
        <w:rPr>
          <w:color w:val="FF0000"/>
        </w:rPr>
        <w:t>Change &gt;&gt;&gt;&gt;&gt;&gt;&gt;&gt;&gt;&gt;&gt;&gt;&gt;&gt;&gt;&gt;&gt;&gt;&gt;&gt;</w:t>
      </w:r>
    </w:p>
    <w:p w14:paraId="625AD4E5" w14:textId="77777777" w:rsidR="00D244CF" w:rsidRDefault="00D244CF" w:rsidP="00D244CF">
      <w:pPr>
        <w:jc w:val="center"/>
        <w:rPr>
          <w:ins w:id="242" w:author="Ericsson User " w:date="2020-02-07T17:54:00Z"/>
          <w:color w:val="FF0000"/>
        </w:rPr>
      </w:pPr>
    </w:p>
    <w:p w14:paraId="51A651CC" w14:textId="77777777" w:rsidR="00D244CF" w:rsidRPr="00EA5FA7" w:rsidRDefault="00D244CF" w:rsidP="00D244CF">
      <w:pPr>
        <w:pStyle w:val="PL"/>
        <w:rPr>
          <w:ins w:id="243" w:author="Ericsson User " w:date="2020-02-07T17:54:00Z"/>
          <w:noProof w:val="0"/>
        </w:rPr>
      </w:pPr>
      <w:ins w:id="244" w:author="Ericsson User " w:date="2020-02-07T17:54:00Z">
        <w:r w:rsidRPr="00EA5FA7">
          <w:rPr>
            <w:noProof w:val="0"/>
          </w:rPr>
          <w:t>--</w:t>
        </w:r>
      </w:ins>
    </w:p>
    <w:p w14:paraId="749CDB91" w14:textId="77777777" w:rsidR="00D244CF" w:rsidRDefault="00D244CF" w:rsidP="00D244CF">
      <w:pPr>
        <w:pStyle w:val="PL"/>
        <w:outlineLvl w:val="4"/>
        <w:rPr>
          <w:ins w:id="245" w:author="Ericsson User " w:date="2020-02-07T17:54:00Z"/>
          <w:noProof w:val="0"/>
        </w:rPr>
      </w:pPr>
      <w:ins w:id="246" w:author="Ericsson User " w:date="2020-02-07T17:54:00Z">
        <w:r>
          <w:rPr>
            <w:noProof w:val="0"/>
          </w:rPr>
          <w:t>-- ACCESS AND MOBILITY INDICATION</w:t>
        </w:r>
      </w:ins>
    </w:p>
    <w:p w14:paraId="40A04F6C" w14:textId="77777777" w:rsidR="00D244CF" w:rsidRDefault="00D244CF" w:rsidP="00D244CF">
      <w:pPr>
        <w:pStyle w:val="PL"/>
        <w:rPr>
          <w:ins w:id="247" w:author="Ericsson User " w:date="2020-02-07T17:54:00Z"/>
          <w:noProof w:val="0"/>
        </w:rPr>
      </w:pPr>
      <w:ins w:id="248" w:author="Ericsson User " w:date="2020-02-07T17:54:00Z">
        <w:r>
          <w:rPr>
            <w:noProof w:val="0"/>
          </w:rPr>
          <w:t>--</w:t>
        </w:r>
      </w:ins>
    </w:p>
    <w:p w14:paraId="6113C4EA" w14:textId="77777777" w:rsidR="00D244CF" w:rsidRDefault="00D244CF" w:rsidP="00D244CF">
      <w:pPr>
        <w:pStyle w:val="PL"/>
        <w:rPr>
          <w:ins w:id="249" w:author="Ericsson User " w:date="2020-02-07T17:54:00Z"/>
          <w:noProof w:val="0"/>
        </w:rPr>
      </w:pPr>
      <w:ins w:id="250" w:author="Ericsson User " w:date="2020-02-07T17:54:00Z">
        <w:r>
          <w:rPr>
            <w:noProof w:val="0"/>
          </w:rPr>
          <w:t>-- **************************************************************</w:t>
        </w:r>
      </w:ins>
    </w:p>
    <w:p w14:paraId="4E762750" w14:textId="77777777" w:rsidR="00D244CF" w:rsidRDefault="00D244CF" w:rsidP="00D244CF">
      <w:pPr>
        <w:pStyle w:val="PL"/>
        <w:rPr>
          <w:ins w:id="251" w:author="Ericsson User " w:date="2020-02-07T17:54:00Z"/>
          <w:noProof w:val="0"/>
        </w:rPr>
      </w:pPr>
    </w:p>
    <w:p w14:paraId="25CF0DE4" w14:textId="09A6D6DA" w:rsidR="00D244CF" w:rsidRDefault="00D07A7C" w:rsidP="00D244CF">
      <w:pPr>
        <w:pStyle w:val="PL"/>
        <w:rPr>
          <w:ins w:id="252" w:author="Ericsson User " w:date="2020-02-07T17:54:00Z"/>
          <w:noProof w:val="0"/>
        </w:rPr>
      </w:pPr>
      <w:proofErr w:type="spellStart"/>
      <w:proofErr w:type="gramStart"/>
      <w:ins w:id="253" w:author="Ericsson User " w:date="2020-02-14T15:43:00Z">
        <w:r>
          <w:rPr>
            <w:noProof w:val="0"/>
          </w:rPr>
          <w:t>a</w:t>
        </w:r>
      </w:ins>
      <w:ins w:id="254" w:author="Ericsson User " w:date="2020-02-07T17:54:00Z">
        <w:r w:rsidR="00D244CF">
          <w:rPr>
            <w:noProof w:val="0"/>
          </w:rPr>
          <w:t>ccessAndMobilityIndication</w:t>
        </w:r>
        <w:proofErr w:type="spellEnd"/>
        <w:r w:rsidR="00D244CF">
          <w:rPr>
            <w:noProof w:val="0"/>
          </w:rPr>
          <w:t xml:space="preserve"> ::=</w:t>
        </w:r>
        <w:proofErr w:type="gramEnd"/>
        <w:r w:rsidR="00D244CF">
          <w:rPr>
            <w:noProof w:val="0"/>
          </w:rPr>
          <w:t xml:space="preserve"> SEQUENCE {</w:t>
        </w:r>
      </w:ins>
    </w:p>
    <w:p w14:paraId="1354B7E7" w14:textId="77777777" w:rsidR="00D244CF" w:rsidRDefault="00D244CF" w:rsidP="00D244CF">
      <w:pPr>
        <w:pStyle w:val="PL"/>
        <w:rPr>
          <w:ins w:id="255" w:author="Ericsson User " w:date="2020-02-07T17:54:00Z"/>
          <w:noProof w:val="0"/>
        </w:rPr>
      </w:pPr>
      <w:ins w:id="256" w:author="Ericsson User " w:date="2020-02-07T17:54:00Z">
        <w:r>
          <w:rPr>
            <w:noProof w:val="0"/>
          </w:rPr>
          <w:tab/>
        </w:r>
        <w:proofErr w:type="spellStart"/>
        <w:r>
          <w:rPr>
            <w:noProof w:val="0"/>
          </w:rPr>
          <w:t>protocolIEs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ProtocolIE</w:t>
        </w:r>
        <w:proofErr w:type="spellEnd"/>
        <w:r>
          <w:rPr>
            <w:noProof w:val="0"/>
          </w:rPr>
          <w:t>-Container</w:t>
        </w:r>
        <w:r>
          <w:rPr>
            <w:noProof w:val="0"/>
          </w:rPr>
          <w:tab/>
        </w:r>
        <w:r>
          <w:rPr>
            <w:noProof w:val="0"/>
          </w:rPr>
          <w:tab/>
          <w:t>{{</w:t>
        </w:r>
        <w:proofErr w:type="spellStart"/>
        <w:r>
          <w:rPr>
            <w:noProof w:val="0"/>
          </w:rPr>
          <w:t>AccessAndMobilityIndication</w:t>
        </w:r>
        <w:proofErr w:type="spellEnd"/>
        <w:r>
          <w:rPr>
            <w:noProof w:val="0"/>
          </w:rPr>
          <w:t>-IEs}},</w:t>
        </w:r>
      </w:ins>
    </w:p>
    <w:p w14:paraId="341FC4C1" w14:textId="77777777" w:rsidR="00D244CF" w:rsidRDefault="00D244CF" w:rsidP="00D244CF">
      <w:pPr>
        <w:pStyle w:val="PL"/>
        <w:rPr>
          <w:ins w:id="257" w:author="Ericsson User " w:date="2020-02-07T17:54:00Z"/>
          <w:noProof w:val="0"/>
        </w:rPr>
      </w:pPr>
      <w:ins w:id="258" w:author="Ericsson User " w:date="2020-02-07T17:54:00Z">
        <w:r>
          <w:rPr>
            <w:noProof w:val="0"/>
          </w:rPr>
          <w:tab/>
          <w:t>...</w:t>
        </w:r>
      </w:ins>
    </w:p>
    <w:p w14:paraId="41CBDD8E" w14:textId="77777777" w:rsidR="00D244CF" w:rsidRDefault="00D244CF" w:rsidP="00D244CF">
      <w:pPr>
        <w:pStyle w:val="PL"/>
        <w:rPr>
          <w:ins w:id="259" w:author="Ericsson User " w:date="2020-02-07T17:54:00Z"/>
          <w:noProof w:val="0"/>
        </w:rPr>
      </w:pPr>
      <w:ins w:id="260" w:author="Ericsson User " w:date="2020-02-07T17:54:00Z">
        <w:r>
          <w:rPr>
            <w:noProof w:val="0"/>
          </w:rPr>
          <w:t>}</w:t>
        </w:r>
      </w:ins>
    </w:p>
    <w:p w14:paraId="44FF6854" w14:textId="77777777" w:rsidR="00D244CF" w:rsidRDefault="00D244CF" w:rsidP="00D244CF">
      <w:pPr>
        <w:pStyle w:val="PL"/>
        <w:rPr>
          <w:ins w:id="261" w:author="Ericsson User " w:date="2020-02-07T17:54:00Z"/>
          <w:noProof w:val="0"/>
        </w:rPr>
      </w:pPr>
    </w:p>
    <w:p w14:paraId="15522CE5" w14:textId="77777777" w:rsidR="00D244CF" w:rsidRDefault="00D244CF" w:rsidP="00D244CF">
      <w:pPr>
        <w:pStyle w:val="PL"/>
        <w:rPr>
          <w:ins w:id="262" w:author="Ericsson User " w:date="2020-02-07T17:54:00Z"/>
          <w:noProof w:val="0"/>
        </w:rPr>
      </w:pPr>
      <w:proofErr w:type="spellStart"/>
      <w:ins w:id="263" w:author="Ericsson User " w:date="2020-02-07T17:54:00Z">
        <w:r>
          <w:rPr>
            <w:noProof w:val="0"/>
          </w:rPr>
          <w:t>AccessAndMobilityIndication</w:t>
        </w:r>
        <w:proofErr w:type="spellEnd"/>
        <w:r>
          <w:rPr>
            <w:noProof w:val="0"/>
          </w:rPr>
          <w:t>-IEs F1AP-PROTOCOL-</w:t>
        </w:r>
        <w:proofErr w:type="gramStart"/>
        <w:r>
          <w:rPr>
            <w:noProof w:val="0"/>
          </w:rPr>
          <w:t>IES ::=</w:t>
        </w:r>
        <w:proofErr w:type="gramEnd"/>
        <w:r>
          <w:rPr>
            <w:noProof w:val="0"/>
          </w:rPr>
          <w:t xml:space="preserve"> {</w:t>
        </w:r>
      </w:ins>
    </w:p>
    <w:p w14:paraId="0C910085" w14:textId="77777777" w:rsidR="00D244CF" w:rsidRDefault="00D244CF" w:rsidP="00D244CF">
      <w:pPr>
        <w:pStyle w:val="PL"/>
        <w:rPr>
          <w:ins w:id="264" w:author="Ericsson User " w:date="2020-02-07T17:54:00Z"/>
          <w:noProof w:val="0"/>
        </w:rPr>
      </w:pPr>
      <w:ins w:id="265" w:author="Ericsson User " w:date="2020-02-07T17:54:00Z">
        <w:r>
          <w:rPr>
            <w:noProof w:val="0"/>
          </w:rPr>
          <w:tab/>
        </w:r>
        <w:proofErr w:type="gramStart"/>
        <w:r w:rsidRPr="005F58F9">
          <w:rPr>
            <w:noProof w:val="0"/>
          </w:rPr>
          <w:t>{ ID</w:t>
        </w:r>
        <w:proofErr w:type="gramEnd"/>
        <w:r w:rsidRPr="005F58F9">
          <w:rPr>
            <w:noProof w:val="0"/>
          </w:rPr>
          <w:t xml:space="preserve"> id-gNB-CU-</w:t>
        </w:r>
        <w:r>
          <w:rPr>
            <w:rFonts w:eastAsia="SimSun"/>
          </w:rPr>
          <w:t>UE-</w:t>
        </w:r>
        <w:r w:rsidRPr="005F58F9">
          <w:rPr>
            <w:noProof w:val="0"/>
          </w:rPr>
          <w:t>F1AP-ID</w:t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  <w:t>CRITICALITY reject</w:t>
        </w:r>
        <w:r w:rsidRPr="005F58F9">
          <w:rPr>
            <w:noProof w:val="0"/>
          </w:rPr>
          <w:tab/>
          <w:t>TYPE GNB-CU-</w:t>
        </w:r>
        <w:r>
          <w:rPr>
            <w:rFonts w:eastAsia="SimSun"/>
          </w:rPr>
          <w:t>UE-</w:t>
        </w:r>
        <w:r w:rsidRPr="005F58F9">
          <w:rPr>
            <w:noProof w:val="0"/>
          </w:rPr>
          <w:t>F1AP-ID</w:t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  <w:t>PRESENCE mandatory</w:t>
        </w:r>
        <w:r w:rsidRPr="005F58F9">
          <w:rPr>
            <w:noProof w:val="0"/>
          </w:rPr>
          <w:tab/>
          <w:t>}|</w:t>
        </w:r>
      </w:ins>
    </w:p>
    <w:p w14:paraId="31CDB20E" w14:textId="77777777" w:rsidR="00D244CF" w:rsidRDefault="00D244CF" w:rsidP="00D244CF">
      <w:pPr>
        <w:pStyle w:val="PL"/>
        <w:rPr>
          <w:ins w:id="266" w:author="Ericsson User " w:date="2020-02-07T17:54:00Z"/>
          <w:noProof w:val="0"/>
        </w:rPr>
      </w:pPr>
      <w:ins w:id="267" w:author="Ericsson User " w:date="2020-02-07T17:54:00Z">
        <w:r>
          <w:rPr>
            <w:noProof w:val="0"/>
          </w:rPr>
          <w:tab/>
        </w:r>
        <w:proofErr w:type="gramStart"/>
        <w:r w:rsidRPr="005F58F9">
          <w:rPr>
            <w:noProof w:val="0"/>
          </w:rPr>
          <w:t>{ ID</w:t>
        </w:r>
        <w:proofErr w:type="gramEnd"/>
        <w:r w:rsidRPr="005F58F9">
          <w:rPr>
            <w:noProof w:val="0"/>
          </w:rPr>
          <w:t xml:space="preserve"> id-gNB-DU-</w:t>
        </w:r>
        <w:r>
          <w:rPr>
            <w:rFonts w:eastAsia="SimSun"/>
          </w:rPr>
          <w:t>UE-</w:t>
        </w:r>
        <w:r w:rsidRPr="005F58F9">
          <w:rPr>
            <w:noProof w:val="0"/>
          </w:rPr>
          <w:t>F1AP-ID</w:t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  <w:t>CRITICALITY reject</w:t>
        </w:r>
        <w:r w:rsidRPr="005F58F9">
          <w:rPr>
            <w:noProof w:val="0"/>
          </w:rPr>
          <w:tab/>
          <w:t>TYPE GNB-DU-</w:t>
        </w:r>
        <w:r>
          <w:rPr>
            <w:rFonts w:eastAsia="SimSun"/>
          </w:rPr>
          <w:t>UE-</w:t>
        </w:r>
        <w:r w:rsidRPr="005F58F9">
          <w:rPr>
            <w:noProof w:val="0"/>
          </w:rPr>
          <w:t>F1AP-ID</w:t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  <w:t>PRESENCE mandatory</w:t>
        </w:r>
        <w:r w:rsidRPr="005F58F9">
          <w:rPr>
            <w:noProof w:val="0"/>
          </w:rPr>
          <w:tab/>
          <w:t>}|</w:t>
        </w:r>
      </w:ins>
    </w:p>
    <w:p w14:paraId="3B347E5B" w14:textId="78D50421" w:rsidR="00D244CF" w:rsidRDefault="00D244CF" w:rsidP="00D244CF">
      <w:pPr>
        <w:pStyle w:val="PL"/>
        <w:rPr>
          <w:ins w:id="268" w:author="Ericsson User " w:date="2020-02-07T17:54:00Z"/>
          <w:noProof w:val="0"/>
        </w:rPr>
      </w:pPr>
      <w:ins w:id="269" w:author="Ericsson User " w:date="2020-02-07T17:54:00Z">
        <w:r>
          <w:rPr>
            <w:noProof w:val="0"/>
          </w:rPr>
          <w:tab/>
        </w:r>
        <w:proofErr w:type="gramStart"/>
        <w:r w:rsidRPr="005F58F9">
          <w:rPr>
            <w:noProof w:val="0"/>
          </w:rPr>
          <w:t>{ ID</w:t>
        </w:r>
        <w:proofErr w:type="gramEnd"/>
        <w:r w:rsidRPr="005F58F9">
          <w:rPr>
            <w:noProof w:val="0"/>
          </w:rPr>
          <w:t xml:space="preserve"> id-</w:t>
        </w:r>
        <w:proofErr w:type="spellStart"/>
        <w:r>
          <w:rPr>
            <w:noProof w:val="0"/>
          </w:rPr>
          <w:t>AccessMobilityInfoList</w:t>
        </w:r>
        <w:proofErr w:type="spellEnd"/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>
          <w:rPr>
            <w:noProof w:val="0"/>
          </w:rPr>
          <w:tab/>
        </w:r>
        <w:r w:rsidRPr="005F58F9">
          <w:rPr>
            <w:noProof w:val="0"/>
          </w:rPr>
          <w:t>CRITICALITY reject</w:t>
        </w:r>
        <w:r w:rsidRPr="005F58F9"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AccessAndMobilityInfoList</w:t>
        </w:r>
        <w:proofErr w:type="spellEnd"/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  <w:t xml:space="preserve">PRESENCE </w:t>
        </w:r>
        <w:r>
          <w:t>man</w:t>
        </w:r>
      </w:ins>
      <w:ins w:id="270" w:author="Ericsson User " w:date="2020-02-14T15:43:00Z">
        <w:r w:rsidR="00D07A7C">
          <w:t>da</w:t>
        </w:r>
      </w:ins>
      <w:ins w:id="271" w:author="Ericsson User " w:date="2020-02-07T17:54:00Z">
        <w:r>
          <w:t>tory</w:t>
        </w:r>
        <w:r w:rsidRPr="005F58F9">
          <w:rPr>
            <w:noProof w:val="0"/>
          </w:rPr>
          <w:tab/>
          <w:t>}</w:t>
        </w:r>
        <w:r>
          <w:rPr>
            <w:noProof w:val="0"/>
          </w:rPr>
          <w:t>,</w:t>
        </w:r>
      </w:ins>
    </w:p>
    <w:p w14:paraId="67E03688" w14:textId="77777777" w:rsidR="00D244CF" w:rsidRDefault="00D244CF" w:rsidP="00D244CF">
      <w:pPr>
        <w:pStyle w:val="PL"/>
        <w:rPr>
          <w:ins w:id="272" w:author="Ericsson User " w:date="2020-02-07T17:54:00Z"/>
          <w:noProof w:val="0"/>
        </w:rPr>
      </w:pPr>
      <w:ins w:id="273" w:author="Ericsson User " w:date="2020-02-07T17:54:00Z">
        <w:r>
          <w:rPr>
            <w:noProof w:val="0"/>
          </w:rPr>
          <w:tab/>
          <w:t>...</w:t>
        </w:r>
      </w:ins>
    </w:p>
    <w:p w14:paraId="1F98F891" w14:textId="77777777" w:rsidR="00D244CF" w:rsidRDefault="00D244CF" w:rsidP="00D244CF">
      <w:pPr>
        <w:pStyle w:val="PL"/>
        <w:rPr>
          <w:ins w:id="274" w:author="Ericsson User " w:date="2020-02-07T17:54:00Z"/>
          <w:noProof w:val="0"/>
        </w:rPr>
      </w:pPr>
      <w:ins w:id="275" w:author="Ericsson User " w:date="2020-02-07T17:54:00Z">
        <w:r>
          <w:rPr>
            <w:noProof w:val="0"/>
          </w:rPr>
          <w:t>}</w:t>
        </w:r>
      </w:ins>
    </w:p>
    <w:p w14:paraId="4A84A180" w14:textId="77777777" w:rsidR="00D244CF" w:rsidRDefault="00D244CF" w:rsidP="00D244CF">
      <w:pPr>
        <w:pStyle w:val="PL"/>
        <w:rPr>
          <w:ins w:id="276" w:author="Ericsson User " w:date="2020-02-07T17:54:00Z"/>
          <w:noProof w:val="0"/>
        </w:rPr>
      </w:pPr>
    </w:p>
    <w:p w14:paraId="340EC4B0" w14:textId="77777777" w:rsidR="00D244CF" w:rsidRDefault="00D244CF" w:rsidP="00D244CF">
      <w:pPr>
        <w:pStyle w:val="PL"/>
        <w:rPr>
          <w:ins w:id="277" w:author="Ericsson User " w:date="2020-02-07T17:54:00Z"/>
          <w:noProof w:val="0"/>
        </w:rPr>
      </w:pPr>
    </w:p>
    <w:p w14:paraId="359C6EE7" w14:textId="58F37770" w:rsidR="00D244CF" w:rsidRDefault="00764635" w:rsidP="00D244CF">
      <w:pPr>
        <w:pStyle w:val="PL"/>
        <w:rPr>
          <w:ins w:id="278" w:author="Ericsson User " w:date="2020-02-07T17:54:00Z"/>
          <w:noProof w:val="0"/>
        </w:rPr>
      </w:pPr>
      <w:ins w:id="279" w:author="Ericsson User " w:date="2020-02-07T17:59:00Z">
        <w:r>
          <w:rPr>
            <w:noProof w:val="0"/>
          </w:rPr>
          <w:t>CEF</w:t>
        </w:r>
      </w:ins>
      <w:ins w:id="280" w:author="Ericsson User " w:date="2020-02-07T17:54:00Z">
        <w:r w:rsidR="00D244CF">
          <w:rPr>
            <w:noProof w:val="0"/>
          </w:rPr>
          <w:t>-Report-</w:t>
        </w:r>
        <w:proofErr w:type="gramStart"/>
        <w:r w:rsidR="00D244CF">
          <w:rPr>
            <w:noProof w:val="0"/>
          </w:rPr>
          <w:t xml:space="preserve">Container </w:t>
        </w:r>
        <w:r w:rsidR="00D244CF">
          <w:t>::=</w:t>
        </w:r>
        <w:proofErr w:type="gramEnd"/>
        <w:r w:rsidR="00D244CF">
          <w:t xml:space="preserve"> OCTET STRING</w:t>
        </w:r>
      </w:ins>
    </w:p>
    <w:p w14:paraId="4D575B06" w14:textId="77777777" w:rsidR="00D244CF" w:rsidRDefault="00D244CF" w:rsidP="00D244CF">
      <w:pPr>
        <w:pStyle w:val="PL"/>
        <w:rPr>
          <w:ins w:id="281" w:author="Ericsson User " w:date="2020-02-07T17:54:00Z"/>
          <w:noProof w:val="0"/>
        </w:rPr>
      </w:pPr>
    </w:p>
    <w:p w14:paraId="294D70C2" w14:textId="77777777" w:rsidR="00D07A7C" w:rsidRDefault="00D07A7C" w:rsidP="00D07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1AEB8072" w14:textId="77777777" w:rsidR="00D07A7C" w:rsidRDefault="00D07A7C" w:rsidP="00D07A7C">
      <w:pPr>
        <w:pStyle w:val="Heading3"/>
        <w:rPr>
          <w:lang w:eastAsia="en-GB"/>
        </w:rPr>
      </w:pPr>
      <w:bookmarkStart w:id="282" w:name="_Toc29404342"/>
      <w:bookmarkStart w:id="283" w:name="_Toc20956003"/>
      <w:bookmarkStart w:id="284" w:name="_Hlk32584995"/>
      <w:r>
        <w:t>9.4.5</w:t>
      </w:r>
      <w:r>
        <w:tab/>
        <w:t>Information Element Definitions</w:t>
      </w:r>
      <w:bookmarkEnd w:id="282"/>
      <w:bookmarkEnd w:id="283"/>
    </w:p>
    <w:p w14:paraId="3C3906A9" w14:textId="77777777" w:rsidR="00D07A7C" w:rsidRPr="00EA5FA7" w:rsidRDefault="00D07A7C" w:rsidP="00D07A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0B21E16" w14:textId="77777777" w:rsidR="00D07A7C" w:rsidRDefault="00D07A7C" w:rsidP="00D07A7C">
      <w:pPr>
        <w:pStyle w:val="PL"/>
        <w:rPr>
          <w:noProof w:val="0"/>
        </w:rPr>
      </w:pPr>
    </w:p>
    <w:p w14:paraId="57AB5135" w14:textId="4A0158A2" w:rsidR="00D07A7C" w:rsidRDefault="00D07A7C" w:rsidP="00D07A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2573625" w14:textId="77777777" w:rsidR="00D07A7C" w:rsidRDefault="00D07A7C" w:rsidP="00D07A7C">
      <w:pPr>
        <w:pStyle w:val="PL"/>
        <w:rPr>
          <w:noProof w:val="0"/>
        </w:rPr>
      </w:pPr>
      <w:r>
        <w:rPr>
          <w:noProof w:val="0"/>
        </w:rPr>
        <w:t>--</w:t>
      </w:r>
    </w:p>
    <w:p w14:paraId="46C505C1" w14:textId="77777777" w:rsidR="00D07A7C" w:rsidRDefault="00D07A7C" w:rsidP="00D07A7C">
      <w:pPr>
        <w:pStyle w:val="PL"/>
        <w:rPr>
          <w:noProof w:val="0"/>
        </w:rPr>
      </w:pPr>
      <w:r>
        <w:rPr>
          <w:noProof w:val="0"/>
        </w:rPr>
        <w:t>-- Information Element Definitions</w:t>
      </w:r>
    </w:p>
    <w:p w14:paraId="0F7A8E90" w14:textId="77777777" w:rsidR="00D07A7C" w:rsidRDefault="00D07A7C" w:rsidP="00D07A7C">
      <w:pPr>
        <w:pStyle w:val="PL"/>
        <w:rPr>
          <w:noProof w:val="0"/>
        </w:rPr>
      </w:pPr>
      <w:r>
        <w:rPr>
          <w:noProof w:val="0"/>
        </w:rPr>
        <w:t>--</w:t>
      </w:r>
    </w:p>
    <w:p w14:paraId="6BBBEECB" w14:textId="77777777" w:rsidR="00D07A7C" w:rsidRDefault="00D07A7C" w:rsidP="00D07A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3C4E2B3" w14:textId="77777777" w:rsidR="00D07A7C" w:rsidRDefault="00D07A7C" w:rsidP="00D07A7C">
      <w:pPr>
        <w:pStyle w:val="PL"/>
        <w:rPr>
          <w:noProof w:val="0"/>
        </w:rPr>
      </w:pPr>
    </w:p>
    <w:p w14:paraId="5339B7BB" w14:textId="77777777" w:rsidR="00D07A7C" w:rsidRDefault="00D07A7C" w:rsidP="00D07A7C">
      <w:pPr>
        <w:pStyle w:val="PL"/>
        <w:rPr>
          <w:noProof w:val="0"/>
        </w:rPr>
      </w:pPr>
      <w:r>
        <w:rPr>
          <w:noProof w:val="0"/>
        </w:rPr>
        <w:t>F1AP-IEs {</w:t>
      </w:r>
    </w:p>
    <w:p w14:paraId="684A5E71" w14:textId="77777777" w:rsidR="00D07A7C" w:rsidRDefault="00D07A7C" w:rsidP="00D07A7C">
      <w:pPr>
        <w:pStyle w:val="PL"/>
        <w:rPr>
          <w:noProof w:val="0"/>
        </w:rPr>
      </w:pP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</w:t>
      </w:r>
    </w:p>
    <w:p w14:paraId="08160945" w14:textId="77777777" w:rsidR="00D07A7C" w:rsidRDefault="00D07A7C" w:rsidP="00D07A7C">
      <w:pPr>
        <w:pStyle w:val="PL"/>
        <w:rPr>
          <w:noProof w:val="0"/>
        </w:rPr>
      </w:pPr>
      <w:proofErr w:type="spellStart"/>
      <w:r>
        <w:rPr>
          <w:noProof w:val="0"/>
        </w:rPr>
        <w:t>ngran</w:t>
      </w:r>
      <w:proofErr w:type="spellEnd"/>
      <w:r>
        <w:rPr>
          <w:noProof w:val="0"/>
        </w:rPr>
        <w:t>-access (22) modules (3) f1ap (3) version1 (1) f1ap-IEs (2</w:t>
      </w:r>
      <w:proofErr w:type="gramStart"/>
      <w:r>
        <w:rPr>
          <w:noProof w:val="0"/>
        </w:rPr>
        <w:t>) }</w:t>
      </w:r>
      <w:proofErr w:type="gramEnd"/>
    </w:p>
    <w:p w14:paraId="506E44FA" w14:textId="77777777" w:rsidR="00D07A7C" w:rsidRDefault="00D07A7C" w:rsidP="00D07A7C">
      <w:pPr>
        <w:pStyle w:val="PL"/>
        <w:rPr>
          <w:noProof w:val="0"/>
        </w:rPr>
      </w:pPr>
    </w:p>
    <w:p w14:paraId="31590B67" w14:textId="77777777" w:rsidR="00D07A7C" w:rsidRDefault="00D07A7C" w:rsidP="00D07A7C">
      <w:pPr>
        <w:pStyle w:val="PL"/>
        <w:rPr>
          <w:noProof w:val="0"/>
        </w:rPr>
      </w:pPr>
      <w:r>
        <w:rPr>
          <w:noProof w:val="0"/>
        </w:rPr>
        <w:t xml:space="preserve">DEFINITIONS AUTOMATIC </w:t>
      </w:r>
      <w:proofErr w:type="gramStart"/>
      <w:r>
        <w:rPr>
          <w:noProof w:val="0"/>
        </w:rPr>
        <w:t>TAGS ::=</w:t>
      </w:r>
      <w:proofErr w:type="gramEnd"/>
      <w:r>
        <w:rPr>
          <w:noProof w:val="0"/>
        </w:rPr>
        <w:t xml:space="preserve"> </w:t>
      </w:r>
    </w:p>
    <w:p w14:paraId="40174D6D" w14:textId="77777777" w:rsidR="00D07A7C" w:rsidRDefault="00D07A7C" w:rsidP="00D07A7C">
      <w:pPr>
        <w:pStyle w:val="PL"/>
        <w:rPr>
          <w:noProof w:val="0"/>
        </w:rPr>
      </w:pPr>
    </w:p>
    <w:p w14:paraId="590234B9" w14:textId="77777777" w:rsidR="00D07A7C" w:rsidRDefault="00D07A7C" w:rsidP="00D07A7C">
      <w:pPr>
        <w:pStyle w:val="PL"/>
        <w:rPr>
          <w:noProof w:val="0"/>
        </w:rPr>
      </w:pPr>
      <w:r>
        <w:rPr>
          <w:noProof w:val="0"/>
        </w:rPr>
        <w:t>BEGIN</w:t>
      </w:r>
    </w:p>
    <w:p w14:paraId="44AD8D26" w14:textId="77777777" w:rsidR="00D07A7C" w:rsidRDefault="00D07A7C" w:rsidP="00D07A7C">
      <w:pPr>
        <w:pStyle w:val="PL"/>
        <w:rPr>
          <w:noProof w:val="0"/>
        </w:rPr>
      </w:pPr>
    </w:p>
    <w:p w14:paraId="510CD2E1" w14:textId="77777777" w:rsidR="00D07A7C" w:rsidRDefault="00D07A7C" w:rsidP="00D07A7C">
      <w:pPr>
        <w:pStyle w:val="PL"/>
        <w:rPr>
          <w:noProof w:val="0"/>
        </w:rPr>
      </w:pPr>
      <w:r>
        <w:rPr>
          <w:noProof w:val="0"/>
        </w:rPr>
        <w:t>IMPORTS</w:t>
      </w:r>
    </w:p>
    <w:p w14:paraId="7402E70A" w14:textId="77777777" w:rsidR="00D07A7C" w:rsidRDefault="00D07A7C" w:rsidP="00D07A7C">
      <w:pPr>
        <w:pStyle w:val="PL"/>
        <w:rPr>
          <w:noProof w:val="0"/>
        </w:rPr>
      </w:pPr>
    </w:p>
    <w:p w14:paraId="2E665AA7" w14:textId="77777777" w:rsidR="00D07A7C" w:rsidRDefault="00D07A7C" w:rsidP="00D07A7C">
      <w:pPr>
        <w:pStyle w:val="PL"/>
        <w:rPr>
          <w:noProof w:val="0"/>
        </w:rPr>
      </w:pPr>
    </w:p>
    <w:bookmarkEnd w:id="284"/>
    <w:p w14:paraId="27B0816D" w14:textId="77777777" w:rsidR="00D07A7C" w:rsidRDefault="00D07A7C" w:rsidP="00D07A7C">
      <w:pPr>
        <w:pStyle w:val="PL"/>
        <w:rPr>
          <w:noProof w:val="0"/>
        </w:rPr>
      </w:pPr>
    </w:p>
    <w:p w14:paraId="3961F463" w14:textId="77777777" w:rsidR="00D07A7C" w:rsidRDefault="00D07A7C" w:rsidP="00D07A7C">
      <w:pPr>
        <w:pStyle w:val="PL"/>
        <w:rPr>
          <w:noProof w:val="0"/>
        </w:rPr>
      </w:pPr>
    </w:p>
    <w:p w14:paraId="7DE93FDF" w14:textId="77777777" w:rsidR="00D07A7C" w:rsidRDefault="00D07A7C" w:rsidP="00D07A7C">
      <w:pPr>
        <w:pStyle w:val="PL"/>
        <w:rPr>
          <w:noProof w:val="0"/>
        </w:rPr>
      </w:pPr>
    </w:p>
    <w:p w14:paraId="784439E8" w14:textId="77777777" w:rsidR="00D07A7C" w:rsidRDefault="00D07A7C" w:rsidP="00D07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lastRenderedPageBreak/>
        <w:t>Skip ASN.1 unchanged</w:t>
      </w:r>
    </w:p>
    <w:p w14:paraId="6C6E68B2" w14:textId="77777777" w:rsidR="00D07A7C" w:rsidRDefault="00D07A7C" w:rsidP="00D07A7C">
      <w:pPr>
        <w:pStyle w:val="PL"/>
        <w:rPr>
          <w:ins w:id="285" w:author="Ericsson 3" w:date="2020-02-13T18:03:00Z"/>
          <w:noProof w:val="0"/>
        </w:rPr>
      </w:pPr>
    </w:p>
    <w:p w14:paraId="62B378C3" w14:textId="77777777" w:rsidR="00D07A7C" w:rsidRDefault="00D07A7C" w:rsidP="00D07A7C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VictimgNBSetID</w:t>
      </w:r>
      <w:proofErr w:type="spellEnd"/>
      <w:r>
        <w:rPr>
          <w:noProof w:val="0"/>
        </w:rPr>
        <w:t>,</w:t>
      </w:r>
    </w:p>
    <w:p w14:paraId="1A2CB3AC" w14:textId="77777777" w:rsidR="00D07A7C" w:rsidRDefault="00D07A7C" w:rsidP="00D07A7C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MeasGapSharingConfig</w:t>
      </w:r>
      <w:proofErr w:type="spellEnd"/>
      <w:r>
        <w:rPr>
          <w:noProof w:val="0"/>
        </w:rPr>
        <w:t>,</w:t>
      </w:r>
    </w:p>
    <w:p w14:paraId="3FF5975D" w14:textId="77777777" w:rsidR="00D07A7C" w:rsidRDefault="00D07A7C" w:rsidP="00D07A7C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systemInformationAreaID</w:t>
      </w:r>
      <w:proofErr w:type="spellEnd"/>
      <w:r>
        <w:rPr>
          <w:noProof w:val="0"/>
        </w:rPr>
        <w:t>,</w:t>
      </w:r>
    </w:p>
    <w:p w14:paraId="4BBCA85F" w14:textId="77777777" w:rsidR="00D07A7C" w:rsidRDefault="00D07A7C" w:rsidP="00D07A7C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areaScope</w:t>
      </w:r>
      <w:proofErr w:type="spellEnd"/>
      <w:r>
        <w:rPr>
          <w:noProof w:val="0"/>
        </w:rPr>
        <w:t>,</w:t>
      </w:r>
    </w:p>
    <w:p w14:paraId="3ECEFAE7" w14:textId="3A97302B" w:rsidR="00D07A7C" w:rsidRDefault="00D07A7C" w:rsidP="00D07A7C">
      <w:pPr>
        <w:pStyle w:val="PL"/>
        <w:rPr>
          <w:ins w:id="286" w:author="Ericsson User " w:date="2020-02-14T15:49:00Z"/>
          <w:noProof w:val="0"/>
        </w:rPr>
      </w:pPr>
      <w:ins w:id="287" w:author="Ericsson User " w:date="2020-02-14T15:49:00Z">
        <w:r>
          <w:rPr>
            <w:noProof w:val="0"/>
          </w:rPr>
          <w:tab/>
        </w:r>
        <w:r w:rsidRPr="00862966">
          <w:rPr>
            <w:noProof w:val="0"/>
          </w:rPr>
          <w:t>id-</w:t>
        </w:r>
        <w:r>
          <w:rPr>
            <w:noProof w:val="0"/>
          </w:rPr>
          <w:t>CEF</w:t>
        </w:r>
        <w:r w:rsidRPr="00862966">
          <w:rPr>
            <w:noProof w:val="0"/>
          </w:rPr>
          <w:t>-Report-Container,</w:t>
        </w:r>
      </w:ins>
    </w:p>
    <w:p w14:paraId="0F9C9D09" w14:textId="77777777" w:rsidR="00D07A7C" w:rsidRDefault="00D07A7C" w:rsidP="00D07A7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maxNRARFCN</w:t>
      </w:r>
      <w:proofErr w:type="spellEnd"/>
      <w:r>
        <w:rPr>
          <w:noProof w:val="0"/>
        </w:rPr>
        <w:t>,</w:t>
      </w:r>
    </w:p>
    <w:p w14:paraId="06411CDE" w14:textId="77777777" w:rsidR="00D07A7C" w:rsidRDefault="00D07A7C" w:rsidP="00D07A7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maxnoofErrors</w:t>
      </w:r>
      <w:proofErr w:type="spellEnd"/>
      <w:r>
        <w:rPr>
          <w:noProof w:val="0"/>
        </w:rPr>
        <w:t>,</w:t>
      </w:r>
    </w:p>
    <w:p w14:paraId="0AFD25C7" w14:textId="77777777" w:rsidR="00D07A7C" w:rsidRDefault="00D07A7C" w:rsidP="00D07A7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maxnoofBPLMNs</w:t>
      </w:r>
      <w:proofErr w:type="spellEnd"/>
      <w:r>
        <w:rPr>
          <w:noProof w:val="0"/>
        </w:rPr>
        <w:t>,</w:t>
      </w:r>
    </w:p>
    <w:p w14:paraId="2C9EEE74" w14:textId="77777777" w:rsidR="00D07A7C" w:rsidRDefault="00D07A7C" w:rsidP="00D07A7C">
      <w:pPr>
        <w:pStyle w:val="PL"/>
        <w:rPr>
          <w:noProof w:val="0"/>
        </w:rPr>
      </w:pPr>
      <w:r>
        <w:rPr>
          <w:noProof w:val="0"/>
        </w:rPr>
        <w:tab/>
        <w:t>maxnoofBPLMNsNRminus1,</w:t>
      </w:r>
    </w:p>
    <w:p w14:paraId="682EA397" w14:textId="77777777" w:rsidR="00D07A7C" w:rsidRDefault="00D07A7C" w:rsidP="00D07A7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maxnoofDLUPTNLInformation</w:t>
      </w:r>
      <w:proofErr w:type="spellEnd"/>
      <w:r>
        <w:rPr>
          <w:noProof w:val="0"/>
        </w:rPr>
        <w:t>,</w:t>
      </w:r>
    </w:p>
    <w:p w14:paraId="6046D4AF" w14:textId="77777777" w:rsidR="00D07A7C" w:rsidRDefault="00D07A7C" w:rsidP="00D07A7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maxnoofNrCellBands</w:t>
      </w:r>
      <w:proofErr w:type="spellEnd"/>
      <w:r>
        <w:rPr>
          <w:noProof w:val="0"/>
        </w:rPr>
        <w:t>,</w:t>
      </w:r>
    </w:p>
    <w:p w14:paraId="185A2EF2" w14:textId="77777777" w:rsidR="00D07A7C" w:rsidRDefault="00D07A7C" w:rsidP="00D07A7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maxnoofULUPTNLInformation</w:t>
      </w:r>
      <w:proofErr w:type="spellEnd"/>
      <w:r>
        <w:rPr>
          <w:noProof w:val="0"/>
        </w:rPr>
        <w:t>,</w:t>
      </w:r>
    </w:p>
    <w:p w14:paraId="56C7A692" w14:textId="77777777" w:rsidR="00D07A7C" w:rsidRDefault="00D07A7C" w:rsidP="00D07A7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maxnoofQoSFlows</w:t>
      </w:r>
      <w:proofErr w:type="spellEnd"/>
      <w:r>
        <w:rPr>
          <w:noProof w:val="0"/>
        </w:rPr>
        <w:t>,</w:t>
      </w:r>
    </w:p>
    <w:p w14:paraId="444E12C5" w14:textId="77777777" w:rsidR="00D07A7C" w:rsidRDefault="00D07A7C" w:rsidP="00D07A7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maxnoofSliceItems</w:t>
      </w:r>
      <w:proofErr w:type="spellEnd"/>
      <w:r>
        <w:rPr>
          <w:noProof w:val="0"/>
        </w:rPr>
        <w:t>,</w:t>
      </w:r>
    </w:p>
    <w:p w14:paraId="0232E058" w14:textId="77777777" w:rsidR="00D07A7C" w:rsidRDefault="00D07A7C" w:rsidP="00D07A7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maxnoofSIBTypes</w:t>
      </w:r>
      <w:proofErr w:type="spellEnd"/>
      <w:r>
        <w:rPr>
          <w:noProof w:val="0"/>
        </w:rPr>
        <w:t>,</w:t>
      </w:r>
    </w:p>
    <w:p w14:paraId="74D53C19" w14:textId="77777777" w:rsidR="00D07A7C" w:rsidRDefault="00D07A7C" w:rsidP="00D07A7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maxnoofSITypes</w:t>
      </w:r>
      <w:proofErr w:type="spellEnd"/>
      <w:r>
        <w:rPr>
          <w:noProof w:val="0"/>
        </w:rPr>
        <w:t>,</w:t>
      </w:r>
    </w:p>
    <w:p w14:paraId="336F8AC3" w14:textId="77777777" w:rsidR="00D07A7C" w:rsidRDefault="00D07A7C" w:rsidP="00D07A7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maxCellineNB</w:t>
      </w:r>
      <w:proofErr w:type="spellEnd"/>
      <w:r>
        <w:rPr>
          <w:noProof w:val="0"/>
        </w:rPr>
        <w:t>,</w:t>
      </w:r>
    </w:p>
    <w:p w14:paraId="592B392C" w14:textId="77777777" w:rsidR="00D07A7C" w:rsidRDefault="00D07A7C" w:rsidP="00D07A7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maxnoofExtendedBPLMNs</w:t>
      </w:r>
      <w:proofErr w:type="spellEnd"/>
      <w:r>
        <w:rPr>
          <w:noProof w:val="0"/>
        </w:rPr>
        <w:t>,</w:t>
      </w:r>
    </w:p>
    <w:p w14:paraId="6A3D411F" w14:textId="77777777" w:rsidR="00D07A7C" w:rsidRDefault="00D07A7C" w:rsidP="00D07A7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maxnoofAdditionalSIBs</w:t>
      </w:r>
      <w:proofErr w:type="spellEnd"/>
      <w:r>
        <w:rPr>
          <w:noProof w:val="0"/>
        </w:rPr>
        <w:t>,</w:t>
      </w:r>
    </w:p>
    <w:p w14:paraId="4AF830EE" w14:textId="77777777" w:rsidR="00D07A7C" w:rsidRDefault="00D07A7C" w:rsidP="00D07A7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maxnoofUACPLMNs</w:t>
      </w:r>
      <w:proofErr w:type="spellEnd"/>
      <w:r>
        <w:rPr>
          <w:noProof w:val="0"/>
        </w:rPr>
        <w:t>,</w:t>
      </w:r>
    </w:p>
    <w:p w14:paraId="2E79FF2A" w14:textId="77777777" w:rsidR="00D07A7C" w:rsidRDefault="00D07A7C" w:rsidP="00D07A7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maxnoofUACperPLMN</w:t>
      </w:r>
      <w:proofErr w:type="spellEnd"/>
      <w:r>
        <w:rPr>
          <w:noProof w:val="0"/>
        </w:rPr>
        <w:t>,</w:t>
      </w:r>
    </w:p>
    <w:p w14:paraId="193ECCE5" w14:textId="77777777" w:rsidR="00D07A7C" w:rsidRDefault="00D07A7C" w:rsidP="00D07A7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maxCellingNBDU</w:t>
      </w:r>
      <w:proofErr w:type="spellEnd"/>
      <w:r>
        <w:rPr>
          <w:noProof w:val="0"/>
        </w:rPr>
        <w:t>,</w:t>
      </w:r>
    </w:p>
    <w:p w14:paraId="1947307B" w14:textId="77777777" w:rsidR="00D07A7C" w:rsidRDefault="00D07A7C" w:rsidP="00D07A7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maxnoofTLAs</w:t>
      </w:r>
      <w:proofErr w:type="spellEnd"/>
      <w:r>
        <w:rPr>
          <w:noProof w:val="0"/>
        </w:rPr>
        <w:t>,</w:t>
      </w:r>
    </w:p>
    <w:p w14:paraId="5B1B9681" w14:textId="77777777" w:rsidR="00D07A7C" w:rsidRDefault="00D07A7C" w:rsidP="00D07A7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maxnoofGTPTLAs</w:t>
      </w:r>
      <w:proofErr w:type="spellEnd"/>
      <w:ins w:id="288" w:author="Ericsson 3" w:date="2020-02-13T18:06:00Z">
        <w:r>
          <w:rPr>
            <w:noProof w:val="0"/>
          </w:rPr>
          <w:t>,</w:t>
        </w:r>
      </w:ins>
    </w:p>
    <w:p w14:paraId="4C69B911" w14:textId="3E1C3D8D" w:rsidR="00D07A7C" w:rsidRDefault="00D07A7C" w:rsidP="00D07A7C">
      <w:pPr>
        <w:pStyle w:val="PL"/>
        <w:rPr>
          <w:ins w:id="289" w:author="Ericsson 3" w:date="2020-02-13T18:06:00Z"/>
          <w:noProof w:val="0"/>
        </w:rPr>
      </w:pPr>
      <w:ins w:id="290" w:author="Ericsson User " w:date="2020-02-14T15:50:00Z">
        <w:r>
          <w:rPr>
            <w:noProof w:val="0"/>
          </w:rPr>
          <w:tab/>
        </w:r>
        <w:proofErr w:type="spellStart"/>
        <w:r>
          <w:rPr>
            <w:noProof w:val="0"/>
          </w:rPr>
          <w:t>maxnoofAccessMobilityInfo</w:t>
        </w:r>
      </w:ins>
      <w:proofErr w:type="spellEnd"/>
    </w:p>
    <w:p w14:paraId="0EED91BA" w14:textId="77777777" w:rsidR="00D07A7C" w:rsidRDefault="00D07A7C" w:rsidP="00D07A7C">
      <w:pPr>
        <w:pStyle w:val="PL"/>
        <w:rPr>
          <w:noProof w:val="0"/>
        </w:rPr>
      </w:pPr>
    </w:p>
    <w:p w14:paraId="4AFC4A29" w14:textId="77777777" w:rsidR="00D07A7C" w:rsidRDefault="00D07A7C" w:rsidP="00D07A7C">
      <w:pPr>
        <w:pStyle w:val="PL"/>
        <w:rPr>
          <w:noProof w:val="0"/>
        </w:rPr>
      </w:pPr>
    </w:p>
    <w:p w14:paraId="4BB5EC92" w14:textId="77777777" w:rsidR="00D07A7C" w:rsidRDefault="00D07A7C" w:rsidP="00D07A7C">
      <w:pPr>
        <w:pStyle w:val="PL"/>
        <w:rPr>
          <w:noProof w:val="0"/>
        </w:rPr>
      </w:pPr>
      <w:r>
        <w:rPr>
          <w:noProof w:val="0"/>
        </w:rPr>
        <w:t>FROM F1AP-Constants</w:t>
      </w:r>
    </w:p>
    <w:p w14:paraId="758AA14C" w14:textId="77777777" w:rsidR="00D244CF" w:rsidRDefault="00D244CF" w:rsidP="008354F0">
      <w:pPr>
        <w:jc w:val="center"/>
        <w:rPr>
          <w:color w:val="FF0000"/>
        </w:rPr>
      </w:pPr>
    </w:p>
    <w:p w14:paraId="173B81C7" w14:textId="77777777" w:rsidR="00712E96" w:rsidRDefault="00712E96" w:rsidP="00712E96">
      <w:pPr>
        <w:pStyle w:val="PL"/>
        <w:rPr>
          <w:noProof w:val="0"/>
        </w:rPr>
      </w:pPr>
      <w:bookmarkStart w:id="291" w:name="_Toc20956005"/>
      <w:bookmarkStart w:id="292" w:name="_Toc29893131"/>
    </w:p>
    <w:p w14:paraId="60EE6970" w14:textId="77777777" w:rsidR="00712E96" w:rsidRDefault="00712E96" w:rsidP="00712E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Skip ASN.1 unchanged</w:t>
      </w:r>
    </w:p>
    <w:p w14:paraId="354FC5BB" w14:textId="77777777" w:rsidR="00712E96" w:rsidRDefault="00712E96" w:rsidP="00712E96">
      <w:pPr>
        <w:pStyle w:val="PL"/>
        <w:rPr>
          <w:ins w:id="293" w:author="Ericsson 3" w:date="2020-02-13T18:03:00Z"/>
          <w:noProof w:val="0"/>
        </w:rPr>
      </w:pPr>
    </w:p>
    <w:p w14:paraId="50615AD1" w14:textId="77777777" w:rsidR="00712E96" w:rsidRDefault="00712E96" w:rsidP="00712E96">
      <w:pPr>
        <w:pStyle w:val="PL"/>
        <w:rPr>
          <w:noProof w:val="0"/>
        </w:rPr>
      </w:pPr>
      <w:r>
        <w:rPr>
          <w:noProof w:val="0"/>
        </w:rPr>
        <w:t>-- A</w:t>
      </w:r>
    </w:p>
    <w:p w14:paraId="41E5F37F" w14:textId="77777777" w:rsidR="00712E96" w:rsidRDefault="00712E96" w:rsidP="00712E96">
      <w:pPr>
        <w:pStyle w:val="PL"/>
        <w:rPr>
          <w:ins w:id="294" w:author="Ericsson User " w:date="2020-02-14T15:45:00Z"/>
          <w:noProof w:val="0"/>
        </w:rPr>
      </w:pPr>
    </w:p>
    <w:p w14:paraId="2DBB145F" w14:textId="77777777" w:rsidR="00712E96" w:rsidRDefault="00712E96" w:rsidP="00712E96">
      <w:pPr>
        <w:pStyle w:val="PL"/>
        <w:rPr>
          <w:ins w:id="295" w:author="Ericsson User " w:date="2020-02-14T15:45:00Z"/>
          <w:noProof w:val="0"/>
        </w:rPr>
      </w:pPr>
      <w:proofErr w:type="spellStart"/>
      <w:proofErr w:type="gramStart"/>
      <w:ins w:id="296" w:author="Ericsson User " w:date="2020-02-14T15:45:00Z">
        <w:r>
          <w:rPr>
            <w:noProof w:val="0"/>
          </w:rPr>
          <w:t>AccessMobilityInfoList</w:t>
        </w:r>
        <w:proofErr w:type="spellEnd"/>
        <w:r>
          <w:rPr>
            <w:noProof w:val="0"/>
          </w:rPr>
          <w:t xml:space="preserve"> :</w:t>
        </w:r>
        <w:proofErr w:type="gramEnd"/>
        <w:r>
          <w:rPr>
            <w:noProof w:val="0"/>
          </w:rPr>
          <w:t>: = SEQUENCE (SIZE(</w:t>
        </w:r>
        <w:r>
          <w:t xml:space="preserve">1.. </w:t>
        </w:r>
        <w:r w:rsidRPr="009A5EDC">
          <w:t>maxnoo</w:t>
        </w:r>
        <w:r>
          <w:t>f</w:t>
        </w:r>
        <w:r w:rsidRPr="009A5EDC">
          <w:t>AccessMobilityInfo</w:t>
        </w:r>
        <w:r>
          <w:rPr>
            <w:noProof w:val="0"/>
          </w:rPr>
          <w:t xml:space="preserve">)) OF </w:t>
        </w:r>
        <w:proofErr w:type="spellStart"/>
        <w:r>
          <w:rPr>
            <w:noProof w:val="0"/>
          </w:rPr>
          <w:t>ProtocolIE-SingleContainer</w:t>
        </w:r>
        <w:proofErr w:type="spellEnd"/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 {</w:t>
        </w:r>
        <w:proofErr w:type="gramEnd"/>
        <w:r>
          <w:rPr>
            <w:noProof w:val="0"/>
          </w:rPr>
          <w:t xml:space="preserve"> </w:t>
        </w:r>
        <w:proofErr w:type="spellStart"/>
        <w:r>
          <w:rPr>
            <w:noProof w:val="0"/>
          </w:rPr>
          <w:t>AccessMobilityInfoItemIEs</w:t>
        </w:r>
        <w:proofErr w:type="spellEnd"/>
        <w:r>
          <w:rPr>
            <w:noProof w:val="0"/>
          </w:rPr>
          <w:t xml:space="preserve"> } }</w:t>
        </w:r>
      </w:ins>
    </w:p>
    <w:p w14:paraId="7D09540E" w14:textId="77777777" w:rsidR="00712E96" w:rsidRDefault="00712E96" w:rsidP="00712E96">
      <w:pPr>
        <w:pStyle w:val="PL"/>
        <w:rPr>
          <w:ins w:id="297" w:author="Ericsson User " w:date="2020-02-14T15:45:00Z"/>
          <w:noProof w:val="0"/>
        </w:rPr>
      </w:pPr>
    </w:p>
    <w:p w14:paraId="69EA8B3A" w14:textId="77777777" w:rsidR="00712E96" w:rsidRDefault="00712E96" w:rsidP="00712E96">
      <w:pPr>
        <w:pStyle w:val="PL"/>
        <w:rPr>
          <w:ins w:id="298" w:author="Ericsson User " w:date="2020-02-14T15:45:00Z"/>
          <w:noProof w:val="0"/>
        </w:rPr>
      </w:pPr>
      <w:proofErr w:type="spellStart"/>
      <w:ins w:id="299" w:author="Ericsson User " w:date="2020-02-14T15:45:00Z">
        <w:r>
          <w:rPr>
            <w:noProof w:val="0"/>
          </w:rPr>
          <w:t>AccessMobilityInfoItemIEs</w:t>
        </w:r>
        <w:proofErr w:type="spellEnd"/>
        <w:r>
          <w:rPr>
            <w:noProof w:val="0"/>
          </w:rPr>
          <w:t xml:space="preserve"> F1AP-PROTOCOL-</w:t>
        </w:r>
        <w:proofErr w:type="gramStart"/>
        <w:r>
          <w:rPr>
            <w:noProof w:val="0"/>
          </w:rPr>
          <w:t>IES :</w:t>
        </w:r>
        <w:proofErr w:type="gramEnd"/>
        <w:r>
          <w:rPr>
            <w:noProof w:val="0"/>
          </w:rPr>
          <w:t>: = {</w:t>
        </w:r>
      </w:ins>
    </w:p>
    <w:p w14:paraId="65EC30DF" w14:textId="1CBCE734" w:rsidR="00712E96" w:rsidRDefault="00712E96" w:rsidP="00712E96">
      <w:pPr>
        <w:pStyle w:val="PL"/>
        <w:rPr>
          <w:ins w:id="300" w:author="Ericsson User " w:date="2020-02-14T15:45:00Z"/>
          <w:noProof w:val="0"/>
        </w:rPr>
      </w:pPr>
      <w:ins w:id="301" w:author="Ericsson User " w:date="2020-02-14T15:45:00Z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id-</w:t>
        </w:r>
      </w:ins>
      <w:ins w:id="302" w:author="Ericsson User " w:date="2020-02-14T15:51:00Z">
        <w:r>
          <w:rPr>
            <w:noProof w:val="0"/>
          </w:rPr>
          <w:t>CEF</w:t>
        </w:r>
      </w:ins>
      <w:ins w:id="303" w:author="Ericsson User " w:date="2020-02-14T15:45:00Z">
        <w:r>
          <w:rPr>
            <w:noProof w:val="0"/>
          </w:rPr>
          <w:t>-Report-Container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 xml:space="preserve">TYPE </w:t>
        </w:r>
      </w:ins>
      <w:ins w:id="304" w:author="Ericsson User " w:date="2020-02-14T15:51:00Z">
        <w:r>
          <w:rPr>
            <w:noProof w:val="0"/>
          </w:rPr>
          <w:t>CEF</w:t>
        </w:r>
      </w:ins>
      <w:ins w:id="305" w:author="Ericsson User " w:date="2020-02-14T15:45:00Z">
        <w:r>
          <w:rPr>
            <w:noProof w:val="0"/>
          </w:rPr>
          <w:t>-Report-Container</w:t>
        </w:r>
        <w:r>
          <w:rPr>
            <w:noProof w:val="0"/>
          </w:rPr>
          <w:tab/>
        </w:r>
        <w:r>
          <w:rPr>
            <w:noProof w:val="0"/>
          </w:rPr>
          <w:tab/>
          <w:t>PRESENCE optional},</w:t>
        </w:r>
      </w:ins>
    </w:p>
    <w:p w14:paraId="311BBE11" w14:textId="77777777" w:rsidR="00712E96" w:rsidRDefault="00712E96" w:rsidP="00712E96">
      <w:pPr>
        <w:pStyle w:val="PL"/>
        <w:rPr>
          <w:ins w:id="306" w:author="Ericsson User " w:date="2020-02-14T15:45:00Z"/>
          <w:noProof w:val="0"/>
        </w:rPr>
      </w:pPr>
      <w:ins w:id="307" w:author="Ericsson User " w:date="2020-02-14T15:45:00Z">
        <w:r>
          <w:rPr>
            <w:noProof w:val="0"/>
          </w:rPr>
          <w:tab/>
          <w:t>...</w:t>
        </w:r>
      </w:ins>
    </w:p>
    <w:p w14:paraId="105770F7" w14:textId="77777777" w:rsidR="00712E96" w:rsidRDefault="00712E96" w:rsidP="00712E96">
      <w:pPr>
        <w:pStyle w:val="PL"/>
        <w:rPr>
          <w:ins w:id="308" w:author="Ericsson User " w:date="2020-02-14T15:45:00Z"/>
          <w:noProof w:val="0"/>
        </w:rPr>
      </w:pPr>
      <w:ins w:id="309" w:author="Ericsson User " w:date="2020-02-14T15:45:00Z">
        <w:r>
          <w:rPr>
            <w:noProof w:val="0"/>
          </w:rPr>
          <w:t>}</w:t>
        </w:r>
      </w:ins>
    </w:p>
    <w:p w14:paraId="05955E98" w14:textId="77777777" w:rsidR="00712E96" w:rsidRDefault="00712E96" w:rsidP="00712E96">
      <w:pPr>
        <w:pStyle w:val="PL"/>
        <w:rPr>
          <w:noProof w:val="0"/>
        </w:rPr>
      </w:pPr>
    </w:p>
    <w:p w14:paraId="4E5A9CCC" w14:textId="77777777" w:rsidR="00712E96" w:rsidRDefault="00712E96" w:rsidP="00712E96">
      <w:pPr>
        <w:pStyle w:val="PL"/>
        <w:rPr>
          <w:noProof w:val="0"/>
        </w:rPr>
      </w:pPr>
    </w:p>
    <w:p w14:paraId="053E2511" w14:textId="77777777" w:rsidR="00712E96" w:rsidRDefault="00712E96" w:rsidP="00712E96">
      <w:pPr>
        <w:pStyle w:val="PL"/>
        <w:rPr>
          <w:noProof w:val="0"/>
        </w:rPr>
      </w:pPr>
    </w:p>
    <w:p w14:paraId="3C20A051" w14:textId="77777777" w:rsidR="00712E96" w:rsidRDefault="00712E96" w:rsidP="00712E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lastRenderedPageBreak/>
        <w:t>Skip ASN.1 unchanged</w:t>
      </w:r>
    </w:p>
    <w:p w14:paraId="4AB32488" w14:textId="77777777" w:rsidR="00712E96" w:rsidRDefault="00712E96" w:rsidP="00712E96">
      <w:pPr>
        <w:pStyle w:val="PL"/>
        <w:rPr>
          <w:noProof w:val="0"/>
        </w:rPr>
      </w:pPr>
    </w:p>
    <w:p w14:paraId="558D5ED4" w14:textId="77777777" w:rsidR="00712E96" w:rsidRDefault="00712E96" w:rsidP="00712E96">
      <w:pPr>
        <w:pStyle w:val="PL"/>
        <w:rPr>
          <w:noProof w:val="0"/>
        </w:rPr>
      </w:pPr>
    </w:p>
    <w:p w14:paraId="2B7BDAA9" w14:textId="063C1FB3" w:rsidR="00712E96" w:rsidRDefault="00712E96" w:rsidP="00712E96">
      <w:pPr>
        <w:pStyle w:val="PL"/>
        <w:rPr>
          <w:noProof w:val="0"/>
        </w:rPr>
      </w:pPr>
      <w:r>
        <w:rPr>
          <w:noProof w:val="0"/>
        </w:rPr>
        <w:t>-- C</w:t>
      </w:r>
    </w:p>
    <w:p w14:paraId="49805199" w14:textId="77777777" w:rsidR="00712E96" w:rsidRDefault="00712E96" w:rsidP="00712E96">
      <w:pPr>
        <w:pStyle w:val="PL"/>
        <w:rPr>
          <w:noProof w:val="0"/>
        </w:rPr>
      </w:pPr>
    </w:p>
    <w:p w14:paraId="5AC72A01" w14:textId="77777777" w:rsidR="00712E96" w:rsidRDefault="00712E96" w:rsidP="00712E96">
      <w:pPr>
        <w:pStyle w:val="PL"/>
        <w:rPr>
          <w:noProof w:val="0"/>
        </w:rPr>
      </w:pPr>
    </w:p>
    <w:p w14:paraId="25A356E2" w14:textId="36E828AB" w:rsidR="00712E96" w:rsidRDefault="00712E96" w:rsidP="00712E96">
      <w:pPr>
        <w:pStyle w:val="PL"/>
        <w:rPr>
          <w:ins w:id="310" w:author="Ericsson User " w:date="2020-02-14T15:45:00Z"/>
          <w:noProof w:val="0"/>
        </w:rPr>
      </w:pPr>
      <w:ins w:id="311" w:author="Ericsson User " w:date="2020-02-14T15:52:00Z">
        <w:r>
          <w:rPr>
            <w:noProof w:val="0"/>
          </w:rPr>
          <w:t>CEF</w:t>
        </w:r>
      </w:ins>
      <w:ins w:id="312" w:author="Ericsson User " w:date="2020-02-14T15:45:00Z">
        <w:r>
          <w:rPr>
            <w:noProof w:val="0"/>
          </w:rPr>
          <w:t>-Report-</w:t>
        </w:r>
        <w:proofErr w:type="gramStart"/>
        <w:r>
          <w:rPr>
            <w:noProof w:val="0"/>
          </w:rPr>
          <w:t xml:space="preserve">Container </w:t>
        </w:r>
        <w:r>
          <w:t>::=</w:t>
        </w:r>
        <w:proofErr w:type="gramEnd"/>
        <w:r>
          <w:t xml:space="preserve"> OCTET STRING</w:t>
        </w:r>
      </w:ins>
    </w:p>
    <w:p w14:paraId="0648F2DF" w14:textId="4148D696" w:rsidR="00712E96" w:rsidRDefault="00712E96" w:rsidP="00712E96">
      <w:pPr>
        <w:pStyle w:val="PL"/>
        <w:rPr>
          <w:noProof w:val="0"/>
        </w:rPr>
      </w:pPr>
    </w:p>
    <w:p w14:paraId="225D0273" w14:textId="6533B3F7" w:rsidR="00712E96" w:rsidRDefault="00712E96" w:rsidP="00712E96">
      <w:pPr>
        <w:pStyle w:val="PL"/>
        <w:rPr>
          <w:noProof w:val="0"/>
        </w:rPr>
      </w:pPr>
    </w:p>
    <w:p w14:paraId="152D9447" w14:textId="77777777" w:rsidR="00712E96" w:rsidRDefault="00712E96" w:rsidP="00712E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0B8C01CC" w14:textId="77777777" w:rsidR="00712E96" w:rsidRDefault="00712E96" w:rsidP="00712E96">
      <w:pPr>
        <w:pStyle w:val="PL"/>
        <w:rPr>
          <w:noProof w:val="0"/>
        </w:rPr>
      </w:pPr>
    </w:p>
    <w:p w14:paraId="379A1587" w14:textId="77777777" w:rsidR="00712E96" w:rsidRDefault="00712E96" w:rsidP="00712E96">
      <w:pPr>
        <w:pStyle w:val="PL"/>
        <w:rPr>
          <w:noProof w:val="0"/>
        </w:rPr>
      </w:pPr>
    </w:p>
    <w:p w14:paraId="370EB85E" w14:textId="77777777" w:rsidR="008354F0" w:rsidRPr="00EA5FA7" w:rsidRDefault="008354F0" w:rsidP="008354F0">
      <w:pPr>
        <w:pStyle w:val="Heading3"/>
      </w:pPr>
      <w:r w:rsidRPr="00EA5FA7">
        <w:t>9.4.7</w:t>
      </w:r>
      <w:r w:rsidRPr="00EA5FA7">
        <w:tab/>
        <w:t>Constant Definitions</w:t>
      </w:r>
      <w:bookmarkEnd w:id="291"/>
      <w:bookmarkEnd w:id="292"/>
    </w:p>
    <w:p w14:paraId="4AC3C225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2FBD0AB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81180C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0845BB9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20BFC078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7478399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D9073C7" w14:textId="77777777" w:rsidR="008354F0" w:rsidRPr="00EA5FA7" w:rsidRDefault="008354F0" w:rsidP="008354F0">
      <w:pPr>
        <w:pStyle w:val="PL"/>
        <w:rPr>
          <w:noProof w:val="0"/>
          <w:snapToGrid w:val="0"/>
        </w:rPr>
      </w:pPr>
    </w:p>
    <w:p w14:paraId="79B6620C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64DC4E82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72BCBDA5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f1ap-Constants (4</w:t>
      </w:r>
      <w:proofErr w:type="gramStart"/>
      <w:r w:rsidRPr="00EA5FA7">
        <w:rPr>
          <w:noProof w:val="0"/>
          <w:snapToGrid w:val="0"/>
        </w:rPr>
        <w:t>) }</w:t>
      </w:r>
      <w:proofErr w:type="gramEnd"/>
      <w:r w:rsidRPr="00EA5FA7">
        <w:rPr>
          <w:noProof w:val="0"/>
          <w:snapToGrid w:val="0"/>
        </w:rPr>
        <w:t xml:space="preserve"> </w:t>
      </w:r>
    </w:p>
    <w:p w14:paraId="4DC45CC6" w14:textId="77777777" w:rsidR="008354F0" w:rsidRPr="00EA5FA7" w:rsidRDefault="008354F0" w:rsidP="008354F0">
      <w:pPr>
        <w:pStyle w:val="PL"/>
        <w:rPr>
          <w:noProof w:val="0"/>
          <w:snapToGrid w:val="0"/>
        </w:rPr>
      </w:pPr>
    </w:p>
    <w:p w14:paraId="0127FF43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76784CF5" w14:textId="77777777" w:rsidR="008354F0" w:rsidRPr="00EA5FA7" w:rsidRDefault="008354F0" w:rsidP="008354F0">
      <w:pPr>
        <w:pStyle w:val="PL"/>
        <w:rPr>
          <w:noProof w:val="0"/>
          <w:snapToGrid w:val="0"/>
        </w:rPr>
      </w:pPr>
    </w:p>
    <w:p w14:paraId="002D45E0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3DE4C8F" w14:textId="77777777" w:rsidR="008354F0" w:rsidRPr="00EA5FA7" w:rsidRDefault="008354F0" w:rsidP="008354F0">
      <w:pPr>
        <w:pStyle w:val="PL"/>
        <w:rPr>
          <w:noProof w:val="0"/>
          <w:snapToGrid w:val="0"/>
        </w:rPr>
      </w:pPr>
    </w:p>
    <w:p w14:paraId="622BEDE7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A52AAFB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07646E2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348A34ED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51D465C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20FE3B" w14:textId="77777777" w:rsidR="008354F0" w:rsidRPr="00EA5FA7" w:rsidRDefault="008354F0" w:rsidP="008354F0">
      <w:pPr>
        <w:pStyle w:val="PL"/>
        <w:rPr>
          <w:noProof w:val="0"/>
          <w:snapToGrid w:val="0"/>
        </w:rPr>
      </w:pPr>
    </w:p>
    <w:p w14:paraId="6FC5E9DC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16A98141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14:paraId="7FD0567A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14:paraId="76928B8A" w14:textId="77777777" w:rsidR="008354F0" w:rsidRPr="00EA5FA7" w:rsidRDefault="008354F0" w:rsidP="008354F0">
      <w:pPr>
        <w:pStyle w:val="PL"/>
        <w:rPr>
          <w:noProof w:val="0"/>
        </w:rPr>
      </w:pPr>
    </w:p>
    <w:p w14:paraId="6F002BD6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749E9093" w14:textId="77777777" w:rsidR="008354F0" w:rsidRPr="00EA5FA7" w:rsidRDefault="008354F0" w:rsidP="008354F0">
      <w:pPr>
        <w:pStyle w:val="PL"/>
        <w:rPr>
          <w:noProof w:val="0"/>
          <w:snapToGrid w:val="0"/>
        </w:rPr>
      </w:pPr>
    </w:p>
    <w:p w14:paraId="021D3D89" w14:textId="77777777" w:rsidR="008354F0" w:rsidRPr="00EA5FA7" w:rsidRDefault="008354F0" w:rsidP="008354F0">
      <w:pPr>
        <w:pStyle w:val="PL"/>
        <w:rPr>
          <w:noProof w:val="0"/>
          <w:snapToGrid w:val="0"/>
        </w:rPr>
      </w:pPr>
    </w:p>
    <w:p w14:paraId="36CE5410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47BB27F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87B83F6" w14:textId="77777777" w:rsidR="008354F0" w:rsidRPr="00EA5FA7" w:rsidRDefault="008354F0" w:rsidP="008354F0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75823554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F44C3DD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**************************************************************</w:t>
      </w:r>
    </w:p>
    <w:p w14:paraId="2C1AC1F0" w14:textId="77777777" w:rsidR="008354F0" w:rsidRPr="00EA5FA7" w:rsidRDefault="008354F0" w:rsidP="008354F0">
      <w:pPr>
        <w:pStyle w:val="PL"/>
        <w:rPr>
          <w:noProof w:val="0"/>
          <w:snapToGrid w:val="0"/>
        </w:rPr>
      </w:pPr>
    </w:p>
    <w:p w14:paraId="198EE710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0</w:t>
      </w:r>
    </w:p>
    <w:p w14:paraId="1A43003F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</w:t>
      </w:r>
    </w:p>
    <w:p w14:paraId="176D238B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2</w:t>
      </w:r>
    </w:p>
    <w:p w14:paraId="50F936E1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3</w:t>
      </w:r>
    </w:p>
    <w:p w14:paraId="03BB361A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4</w:t>
      </w:r>
    </w:p>
    <w:p w14:paraId="40172730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5</w:t>
      </w:r>
    </w:p>
    <w:p w14:paraId="53472890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6</w:t>
      </w:r>
    </w:p>
    <w:p w14:paraId="6BEC0B21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7</w:t>
      </w:r>
    </w:p>
    <w:p w14:paraId="5973E3A1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8</w:t>
      </w:r>
    </w:p>
    <w:p w14:paraId="4DF06E08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UEMobilityCommand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9</w:t>
      </w:r>
    </w:p>
    <w:p w14:paraId="1BB9FAE1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10</w:t>
      </w:r>
    </w:p>
    <w:p w14:paraId="48DA58A3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11</w:t>
      </w:r>
    </w:p>
    <w:p w14:paraId="7B874951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12</w:t>
      </w:r>
    </w:p>
    <w:p w14:paraId="10149C0B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13</w:t>
      </w:r>
    </w:p>
    <w:p w14:paraId="01B30FF7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4D783286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17371693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3769D25B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71B7B570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2FB8755C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527B2502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5947AEB8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2E069F63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4F1D6AF0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369C4817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24865819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50EE8455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69579521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27</w:t>
      </w:r>
    </w:p>
    <w:p w14:paraId="6001148A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28</w:t>
      </w:r>
    </w:p>
    <w:p w14:paraId="247DCE26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29</w:t>
      </w:r>
    </w:p>
    <w:p w14:paraId="095A3D62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65F18734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7DDCD557" w14:textId="77777777" w:rsidR="008354F0" w:rsidRPr="00361593" w:rsidRDefault="008354F0" w:rsidP="008354F0">
      <w:pPr>
        <w:pStyle w:val="PL"/>
        <w:rPr>
          <w:rFonts w:eastAsia="SimSun"/>
          <w:snapToGrid w:val="0"/>
        </w:rPr>
      </w:pPr>
      <w:r w:rsidRPr="00361593">
        <w:rPr>
          <w:rFonts w:eastAsia="SimSun"/>
          <w:snapToGrid w:val="0"/>
        </w:rPr>
        <w:t>id-resourceStatusReportingInitiation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999</w:t>
      </w:r>
    </w:p>
    <w:p w14:paraId="2E139973" w14:textId="77777777" w:rsidR="00D244CF" w:rsidRPr="002431BE" w:rsidRDefault="008354F0" w:rsidP="00D244CF">
      <w:pPr>
        <w:pStyle w:val="PL"/>
        <w:rPr>
          <w:ins w:id="313" w:author="Ericsson User " w:date="2020-02-07T17:55:00Z"/>
          <w:rFonts w:eastAsia="SimSun"/>
          <w:snapToGrid w:val="0"/>
        </w:rPr>
      </w:pPr>
      <w:r w:rsidRPr="00361593">
        <w:rPr>
          <w:rFonts w:eastAsia="SimSun"/>
          <w:snapToGrid w:val="0"/>
        </w:rPr>
        <w:t>id-resourceStatusReporting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998</w:t>
      </w:r>
      <w:ins w:id="314" w:author="Ericsson User " w:date="2020-02-07T17:55:00Z">
        <w:r w:rsidR="00D244CF" w:rsidRPr="009F5A69">
          <w:rPr>
            <w:rFonts w:eastAsia="SimSun"/>
            <w:snapToGrid w:val="0"/>
          </w:rPr>
          <w:t xml:space="preserve"> </w:t>
        </w:r>
      </w:ins>
    </w:p>
    <w:p w14:paraId="1BF169B0" w14:textId="74201EC5" w:rsidR="008354F0" w:rsidRPr="00EA5FA7" w:rsidRDefault="00D244CF" w:rsidP="00D244CF">
      <w:pPr>
        <w:pStyle w:val="PL"/>
        <w:rPr>
          <w:rFonts w:eastAsia="SimSun"/>
          <w:snapToGrid w:val="0"/>
        </w:rPr>
      </w:pPr>
      <w:ins w:id="315" w:author="Ericsson User " w:date="2020-02-07T17:55:00Z">
        <w:r>
          <w:rPr>
            <w:noProof w:val="0"/>
            <w:snapToGrid w:val="0"/>
          </w:rPr>
          <w:t>id-</w:t>
        </w:r>
        <w:proofErr w:type="spellStart"/>
        <w:r>
          <w:t>Access</w:t>
        </w:r>
      </w:ins>
      <w:ins w:id="316" w:author="Ericsson User " w:date="2020-02-14T15:52:00Z">
        <w:r w:rsidR="00712E96">
          <w:t>And</w:t>
        </w:r>
      </w:ins>
      <w:ins w:id="317" w:author="Ericsson User " w:date="2020-02-07T17:55:00Z">
        <w:r>
          <w:t>MobilityIndication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 w:rsidRPr="00EA5FA7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xxx</w:t>
        </w:r>
      </w:ins>
    </w:p>
    <w:p w14:paraId="17703AD0" w14:textId="77777777" w:rsidR="008354F0" w:rsidRPr="00EA5FA7" w:rsidRDefault="008354F0" w:rsidP="008354F0">
      <w:pPr>
        <w:pStyle w:val="PL"/>
        <w:rPr>
          <w:noProof w:val="0"/>
          <w:snapToGrid w:val="0"/>
        </w:rPr>
      </w:pPr>
    </w:p>
    <w:p w14:paraId="478D080B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87A569B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8592C28" w14:textId="77777777" w:rsidR="008354F0" w:rsidRPr="00EA5FA7" w:rsidRDefault="008354F0" w:rsidP="008354F0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6FFFEF0B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8826425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D48AFB0" w14:textId="77777777" w:rsidR="008354F0" w:rsidRPr="00EA5FA7" w:rsidRDefault="008354F0" w:rsidP="008354F0">
      <w:pPr>
        <w:pStyle w:val="PL"/>
        <w:rPr>
          <w:noProof w:val="0"/>
          <w:snapToGrid w:val="0"/>
        </w:rPr>
      </w:pPr>
    </w:p>
    <w:p w14:paraId="7888E161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maxPrivateIEs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65535</w:t>
      </w:r>
    </w:p>
    <w:p w14:paraId="363B3C67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maxProtocolExtensions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65535</w:t>
      </w:r>
    </w:p>
    <w:p w14:paraId="19890021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maxProtocolIEs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65535</w:t>
      </w:r>
    </w:p>
    <w:p w14:paraId="37D6BB1E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3D55287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9CBDCB5" w14:textId="77777777" w:rsidR="008354F0" w:rsidRPr="00EA5FA7" w:rsidRDefault="008354F0" w:rsidP="008354F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4CDEF986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117677E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9EA1023" w14:textId="77777777" w:rsidR="008354F0" w:rsidRPr="00EA5FA7" w:rsidRDefault="008354F0" w:rsidP="008354F0">
      <w:pPr>
        <w:pStyle w:val="PL"/>
        <w:rPr>
          <w:noProof w:val="0"/>
          <w:snapToGrid w:val="0"/>
        </w:rPr>
      </w:pPr>
    </w:p>
    <w:p w14:paraId="4379CD81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32CDAFF2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256</w:t>
      </w:r>
    </w:p>
    <w:p w14:paraId="17E3A7D7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rFonts w:eastAsia="SimSun"/>
          <w:snapToGrid w:val="0"/>
        </w:rPr>
        <w:t>65536</w:t>
      </w:r>
    </w:p>
    <w:p w14:paraId="13AA9D2E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maxCellingNBDU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512</w:t>
      </w:r>
    </w:p>
    <w:p w14:paraId="135C986C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maxnoofSCells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32</w:t>
      </w:r>
    </w:p>
    <w:p w14:paraId="62502F3D" w14:textId="77777777" w:rsidR="008354F0" w:rsidRPr="00EA5FA7" w:rsidRDefault="008354F0" w:rsidP="008354F0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3931265B" w14:textId="77777777" w:rsidR="008354F0" w:rsidRPr="00EA5FA7" w:rsidRDefault="008354F0" w:rsidP="008354F0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14:paraId="2D9939D1" w14:textId="77777777" w:rsidR="008354F0" w:rsidRPr="00EA5FA7" w:rsidRDefault="008354F0" w:rsidP="008354F0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6A4BC8B6" w14:textId="77777777" w:rsidR="008354F0" w:rsidRPr="00EA5FA7" w:rsidRDefault="008354F0" w:rsidP="008354F0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785FDA63" w14:textId="77777777" w:rsidR="008354F0" w:rsidRPr="00EA5FA7" w:rsidRDefault="008354F0" w:rsidP="008354F0">
      <w:pPr>
        <w:pStyle w:val="PL"/>
        <w:rPr>
          <w:rFonts w:eastAsia="SimSun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14:paraId="1049F3DD" w14:textId="77777777" w:rsidR="008354F0" w:rsidRPr="00EA5FA7" w:rsidRDefault="008354F0" w:rsidP="008354F0">
      <w:pPr>
        <w:pStyle w:val="PL"/>
        <w:rPr>
          <w:rFonts w:eastAsia="SimSun"/>
        </w:rPr>
      </w:pPr>
      <w:r w:rsidRPr="00EA5FA7">
        <w:rPr>
          <w:rFonts w:eastAsia="SimSun"/>
        </w:rPr>
        <w:t>maxnoofCandidateSpCells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001D2E58" w14:textId="77777777" w:rsidR="008354F0" w:rsidRPr="00EA5FA7" w:rsidRDefault="008354F0" w:rsidP="008354F0">
      <w:pPr>
        <w:pStyle w:val="PL"/>
        <w:rPr>
          <w:rFonts w:eastAsia="SimSun"/>
        </w:rPr>
      </w:pPr>
      <w:r w:rsidRPr="00EA5FA7">
        <w:rPr>
          <w:rFonts w:eastAsia="SimSun"/>
        </w:rPr>
        <w:t>maxnoofPotentialSpCells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7A879D43" w14:textId="77777777" w:rsidR="008354F0" w:rsidRPr="00EA5FA7" w:rsidRDefault="008354F0" w:rsidP="008354F0">
      <w:pPr>
        <w:pStyle w:val="PL"/>
        <w:rPr>
          <w:rFonts w:eastAsia="SimSun"/>
        </w:rPr>
      </w:pPr>
      <w:r w:rsidRPr="00EA5FA7">
        <w:rPr>
          <w:rFonts w:eastAsia="SimSun"/>
        </w:rPr>
        <w:t>maxnoofNrCellBands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14:paraId="3FA9157E" w14:textId="77777777" w:rsidR="008354F0" w:rsidRPr="00EA5FA7" w:rsidRDefault="008354F0" w:rsidP="008354F0">
      <w:pPr>
        <w:pStyle w:val="PL"/>
      </w:pPr>
      <w:r w:rsidRPr="00EA5FA7">
        <w:rPr>
          <w:rFonts w:eastAsia="SimSun"/>
        </w:rPr>
        <w:t>maxnoofSIBTypes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INTEGER ::= </w:t>
      </w:r>
      <w:r w:rsidRPr="00EA5FA7">
        <w:t>32</w:t>
      </w:r>
    </w:p>
    <w:p w14:paraId="54AA5844" w14:textId="77777777" w:rsidR="008354F0" w:rsidRPr="00EA5FA7" w:rsidRDefault="008354F0" w:rsidP="008354F0">
      <w:pPr>
        <w:pStyle w:val="PL"/>
        <w:rPr>
          <w:rFonts w:eastAsia="SimSun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14:paraId="26090C36" w14:textId="77777777" w:rsidR="008354F0" w:rsidRPr="00EA5FA7" w:rsidRDefault="008354F0" w:rsidP="008354F0">
      <w:pPr>
        <w:pStyle w:val="PL"/>
        <w:rPr>
          <w:rFonts w:eastAsia="SimSun"/>
        </w:rPr>
      </w:pPr>
      <w:r w:rsidRPr="00EA5FA7">
        <w:rPr>
          <w:rFonts w:eastAsia="SimSun"/>
        </w:rPr>
        <w:t>maxnoofPagingCells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512</w:t>
      </w:r>
    </w:p>
    <w:p w14:paraId="44262F7C" w14:textId="77777777" w:rsidR="008354F0" w:rsidRPr="00EA5FA7" w:rsidRDefault="008354F0" w:rsidP="008354F0">
      <w:pPr>
        <w:pStyle w:val="PL"/>
        <w:rPr>
          <w:rFonts w:eastAsia="SimSun"/>
        </w:rPr>
      </w:pPr>
      <w:r w:rsidRPr="00EA5FA7">
        <w:rPr>
          <w:rFonts w:eastAsia="SimSun"/>
        </w:rPr>
        <w:t>maxnoofTNLAssociations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14:paraId="07F886E9" w14:textId="77777777" w:rsidR="008354F0" w:rsidRPr="00EA5FA7" w:rsidRDefault="008354F0" w:rsidP="008354F0">
      <w:pPr>
        <w:pStyle w:val="PL"/>
        <w:rPr>
          <w:rFonts w:eastAsia="SimSun"/>
        </w:rPr>
      </w:pPr>
      <w:r w:rsidRPr="00EA5FA7">
        <w:rPr>
          <w:rFonts w:eastAsia="SimSun"/>
        </w:rPr>
        <w:t>maxnoofQoSFlows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645C4A78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maxnoofSliceItems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1024</w:t>
      </w:r>
    </w:p>
    <w:p w14:paraId="43A1D5C7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maxCellineNB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256</w:t>
      </w:r>
    </w:p>
    <w:p w14:paraId="32931A9F" w14:textId="77777777" w:rsidR="008354F0" w:rsidRPr="00EA5FA7" w:rsidRDefault="008354F0" w:rsidP="008354F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maxnoofExtendedBPLMNs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14:paraId="50710BBE" w14:textId="77777777" w:rsidR="008354F0" w:rsidRPr="00EA5FA7" w:rsidRDefault="008354F0" w:rsidP="008354F0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gramStart"/>
      <w:r w:rsidRPr="00EA5FA7">
        <w:rPr>
          <w:snapToGrid w:val="0"/>
          <w:lang w:eastAsia="zh-CN"/>
        </w:rPr>
        <w:t>INTEGER</w:t>
      </w:r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65536</w:t>
      </w:r>
    </w:p>
    <w:p w14:paraId="1BDC6AE4" w14:textId="77777777" w:rsidR="008354F0" w:rsidRPr="00EA5FA7" w:rsidRDefault="008354F0" w:rsidP="008354F0">
      <w:pPr>
        <w:pStyle w:val="PL"/>
        <w:rPr>
          <w:noProof w:val="0"/>
        </w:rPr>
      </w:pPr>
      <w:r w:rsidRPr="00EA5FA7">
        <w:rPr>
          <w:noProof w:val="0"/>
        </w:rPr>
        <w:t>maxnoofBPLMNsNRminus1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INTEGER ::=</w:t>
      </w:r>
      <w:proofErr w:type="gramEnd"/>
      <w:r w:rsidRPr="00EA5FA7">
        <w:rPr>
          <w:noProof w:val="0"/>
        </w:rPr>
        <w:t xml:space="preserve"> 11</w:t>
      </w:r>
    </w:p>
    <w:p w14:paraId="71FD71C2" w14:textId="77777777" w:rsidR="008354F0" w:rsidRPr="00EA5FA7" w:rsidRDefault="008354F0" w:rsidP="008354F0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14:paraId="230223E0" w14:textId="77777777" w:rsidR="008354F0" w:rsidRPr="00D07A7C" w:rsidRDefault="008354F0" w:rsidP="008354F0">
      <w:pPr>
        <w:pStyle w:val="PL"/>
        <w:rPr>
          <w:snapToGrid w:val="0"/>
        </w:rPr>
      </w:pPr>
      <w:r w:rsidRPr="00D07A7C">
        <w:rPr>
          <w:snapToGrid w:val="0"/>
        </w:rPr>
        <w:t>maxnoofUACperPLMN</w:t>
      </w:r>
      <w:r w:rsidRPr="00D07A7C">
        <w:rPr>
          <w:snapToGrid w:val="0"/>
        </w:rPr>
        <w:tab/>
      </w:r>
      <w:r w:rsidRPr="00D07A7C">
        <w:rPr>
          <w:snapToGrid w:val="0"/>
        </w:rPr>
        <w:tab/>
      </w:r>
      <w:r w:rsidRPr="00D07A7C">
        <w:rPr>
          <w:snapToGrid w:val="0"/>
        </w:rPr>
        <w:tab/>
      </w:r>
      <w:r w:rsidRPr="00D07A7C">
        <w:rPr>
          <w:snapToGrid w:val="0"/>
        </w:rPr>
        <w:tab/>
      </w:r>
      <w:r w:rsidRPr="00D07A7C">
        <w:rPr>
          <w:snapToGrid w:val="0"/>
        </w:rPr>
        <w:tab/>
      </w:r>
      <w:r w:rsidRPr="00D07A7C">
        <w:rPr>
          <w:snapToGrid w:val="0"/>
        </w:rPr>
        <w:tab/>
        <w:t>INTEGER ::= 64</w:t>
      </w:r>
    </w:p>
    <w:p w14:paraId="242720B8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maxnoofAdditionalSIBs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63</w:t>
      </w:r>
    </w:p>
    <w:p w14:paraId="0C1EEC3E" w14:textId="77777777" w:rsidR="008354F0" w:rsidRPr="00D07A7C" w:rsidRDefault="008354F0" w:rsidP="008354F0">
      <w:pPr>
        <w:pStyle w:val="PL"/>
        <w:rPr>
          <w:rFonts w:eastAsia="SimSun"/>
          <w:snapToGrid w:val="0"/>
          <w:lang w:val="sv-SE"/>
        </w:rPr>
      </w:pPr>
      <w:r w:rsidRPr="00D07A7C">
        <w:rPr>
          <w:rFonts w:eastAsia="SimSun"/>
          <w:snapToGrid w:val="0"/>
          <w:lang w:val="sv-SE"/>
        </w:rPr>
        <w:t>maxnoofslots</w:t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  <w:t>INTEGER ::= 320</w:t>
      </w:r>
    </w:p>
    <w:p w14:paraId="1959BF3F" w14:textId="77777777" w:rsidR="008354F0" w:rsidRPr="00D07A7C" w:rsidRDefault="008354F0" w:rsidP="008354F0">
      <w:pPr>
        <w:pStyle w:val="PL"/>
        <w:rPr>
          <w:rFonts w:eastAsia="SimSun"/>
          <w:snapToGrid w:val="0"/>
          <w:lang w:val="sv-SE"/>
        </w:rPr>
      </w:pPr>
      <w:r w:rsidRPr="00D07A7C">
        <w:rPr>
          <w:rFonts w:eastAsia="SimSun"/>
          <w:snapToGrid w:val="0"/>
          <w:lang w:val="sv-SE"/>
        </w:rPr>
        <w:t>maxnoofTLAs</w:t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  <w:t>INTEGER ::=</w:t>
      </w:r>
      <w:r w:rsidRPr="00D07A7C">
        <w:rPr>
          <w:rFonts w:eastAsia="SimSun"/>
          <w:snapToGrid w:val="0"/>
          <w:lang w:val="sv-SE"/>
        </w:rPr>
        <w:tab/>
        <w:t>16</w:t>
      </w:r>
    </w:p>
    <w:p w14:paraId="230A9A9F" w14:textId="77777777" w:rsidR="008354F0" w:rsidRPr="00D07A7C" w:rsidRDefault="008354F0" w:rsidP="008354F0">
      <w:pPr>
        <w:pStyle w:val="PL"/>
        <w:rPr>
          <w:rFonts w:eastAsia="SimSun"/>
          <w:snapToGrid w:val="0"/>
          <w:lang w:val="sv-SE"/>
        </w:rPr>
      </w:pPr>
      <w:r w:rsidRPr="00D07A7C">
        <w:rPr>
          <w:rFonts w:eastAsia="SimSun"/>
          <w:snapToGrid w:val="0"/>
          <w:lang w:val="sv-SE"/>
        </w:rPr>
        <w:t>maxnoofGTPTLAs</w:t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  <w:t>INTEGER ::=</w:t>
      </w:r>
      <w:r w:rsidRPr="00D07A7C">
        <w:rPr>
          <w:rFonts w:eastAsia="SimSun"/>
          <w:snapToGrid w:val="0"/>
          <w:lang w:val="sv-SE"/>
        </w:rPr>
        <w:tab/>
        <w:t>16</w:t>
      </w:r>
    </w:p>
    <w:p w14:paraId="257ECA02" w14:textId="77777777" w:rsidR="00D244CF" w:rsidRPr="00D07A7C" w:rsidRDefault="008354F0" w:rsidP="00D244CF">
      <w:pPr>
        <w:pStyle w:val="PL"/>
        <w:rPr>
          <w:ins w:id="318" w:author="Ericsson User " w:date="2020-02-07T17:55:00Z"/>
          <w:rFonts w:eastAsia="SimSun"/>
          <w:snapToGrid w:val="0"/>
        </w:rPr>
      </w:pPr>
      <w:r w:rsidRPr="00361593">
        <w:rPr>
          <w:rFonts w:eastAsia="SimSun"/>
          <w:snapToGrid w:val="0"/>
        </w:rPr>
        <w:t>maxnoofSSBAreas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INTEGER ::=</w:t>
      </w:r>
      <w:r w:rsidRPr="00EA5FA7">
        <w:rPr>
          <w:rFonts w:eastAsia="SimSun"/>
          <w:snapToGrid w:val="0"/>
        </w:rPr>
        <w:tab/>
        <w:t>16</w:t>
      </w:r>
      <w:r>
        <w:rPr>
          <w:rFonts w:eastAsia="SimSun"/>
          <w:snapToGrid w:val="0"/>
        </w:rPr>
        <w:t xml:space="preserve"> --FFS</w:t>
      </w:r>
      <w:ins w:id="319" w:author="Ericsson User " w:date="2020-02-07T17:55:00Z">
        <w:r w:rsidR="00D244CF" w:rsidRPr="00D07A7C">
          <w:rPr>
            <w:rFonts w:eastAsia="SimSun"/>
            <w:snapToGrid w:val="0"/>
          </w:rPr>
          <w:t xml:space="preserve"> </w:t>
        </w:r>
      </w:ins>
    </w:p>
    <w:p w14:paraId="68DA8B38" w14:textId="0C186BF2" w:rsidR="008354F0" w:rsidRPr="00EA5FA7" w:rsidRDefault="00D244CF" w:rsidP="00D244CF">
      <w:pPr>
        <w:pStyle w:val="PL"/>
        <w:rPr>
          <w:rFonts w:eastAsia="SimSun"/>
          <w:snapToGrid w:val="0"/>
        </w:rPr>
      </w:pPr>
      <w:ins w:id="320" w:author="Ericsson User " w:date="2020-02-07T17:55:00Z">
        <w:r w:rsidRPr="0040797E">
          <w:rPr>
            <w:rFonts w:cs="Arial"/>
            <w:szCs w:val="18"/>
            <w:lang w:eastAsia="ja-JP"/>
          </w:rPr>
          <w:t>maxnoonAccessMobilityInfo</w:t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</w:r>
        <w:r w:rsidRPr="002431BE">
          <w:rPr>
            <w:rFonts w:eastAsia="SimSun"/>
            <w:snapToGrid w:val="0"/>
          </w:rPr>
          <w:t>INTEGER ::=</w:t>
        </w:r>
        <w:r w:rsidRPr="002431BE">
          <w:rPr>
            <w:rFonts w:eastAsia="SimSun"/>
            <w:snapToGrid w:val="0"/>
          </w:rPr>
          <w:tab/>
          <w:t>16</w:t>
        </w:r>
      </w:ins>
    </w:p>
    <w:p w14:paraId="231BCBCC" w14:textId="77777777" w:rsidR="008354F0" w:rsidRPr="00EA5FA7" w:rsidRDefault="008354F0" w:rsidP="008354F0">
      <w:pPr>
        <w:pStyle w:val="PL"/>
        <w:rPr>
          <w:noProof w:val="0"/>
          <w:snapToGrid w:val="0"/>
        </w:rPr>
      </w:pPr>
    </w:p>
    <w:p w14:paraId="7C660C86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1FB7274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662BD0E" w14:textId="77777777" w:rsidR="008354F0" w:rsidRPr="00EA5FA7" w:rsidRDefault="008354F0" w:rsidP="008354F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24FBB81A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7D27424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FBE79D9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</w:p>
    <w:p w14:paraId="19553B79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14:paraId="75D748ED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5F15A03C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5BB10C9D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323DD5AD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093B243E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3CEA228F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7D3C9F16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>id-CriticalityDiagnostics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7</w:t>
      </w:r>
    </w:p>
    <w:p w14:paraId="19B018B7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>id-CUtoDURRCInformation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9</w:t>
      </w:r>
    </w:p>
    <w:p w14:paraId="13B0D290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018AACFE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401B351C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6ED14CC9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6E7BA99C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1926C9C6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00176D67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1DCCABF0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4FECCD69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4A91179A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3B433C59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1D6EEE29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43B36DD7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5589ADDE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1DDFF28B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3368909E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4D80DA3C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63410BA8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51692065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490C9FE7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045F3943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542478BC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1638A362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15E0AD56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676681B3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628A987A" w14:textId="77777777" w:rsidR="008354F0" w:rsidRPr="00D07A7C" w:rsidRDefault="008354F0" w:rsidP="008354F0">
      <w:pPr>
        <w:pStyle w:val="PL"/>
        <w:rPr>
          <w:rFonts w:eastAsia="SimSun"/>
          <w:snapToGrid w:val="0"/>
          <w:lang w:val="sv-SE"/>
        </w:rPr>
      </w:pPr>
      <w:r w:rsidRPr="00D07A7C">
        <w:rPr>
          <w:rFonts w:eastAsia="SimSun"/>
          <w:snapToGrid w:val="0"/>
          <w:lang w:val="sv-SE"/>
        </w:rPr>
        <w:t>id-DRBs-ToBeSetupMod-List</w:t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  <w:t>ProtocolIE-ID ::= 37</w:t>
      </w:r>
    </w:p>
    <w:p w14:paraId="7A086219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>id-DRXCycle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38</w:t>
      </w:r>
    </w:p>
    <w:p w14:paraId="2EA85ADC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>id-DUtoCURRCInformation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39</w:t>
      </w:r>
    </w:p>
    <w:p w14:paraId="0BB2747B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>id-gNB-CU-UE-F1AP-ID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40</w:t>
      </w:r>
    </w:p>
    <w:p w14:paraId="582B3BE5" w14:textId="77777777" w:rsidR="008354F0" w:rsidRPr="00D07A7C" w:rsidRDefault="008354F0" w:rsidP="008354F0">
      <w:pPr>
        <w:pStyle w:val="PL"/>
        <w:rPr>
          <w:rFonts w:eastAsia="SimSun"/>
          <w:lang w:val="sv-SE"/>
        </w:rPr>
      </w:pPr>
      <w:r w:rsidRPr="00D07A7C">
        <w:rPr>
          <w:rFonts w:eastAsia="SimSun"/>
          <w:lang w:val="sv-SE"/>
        </w:rPr>
        <w:t>id-gNB-DU-UE-F1AP-ID</w:t>
      </w:r>
      <w:r w:rsidRPr="00D07A7C">
        <w:rPr>
          <w:rFonts w:eastAsia="SimSun"/>
          <w:lang w:val="sv-SE"/>
        </w:rPr>
        <w:tab/>
      </w:r>
      <w:r w:rsidRPr="00D07A7C">
        <w:rPr>
          <w:rFonts w:eastAsia="SimSun"/>
          <w:lang w:val="sv-SE"/>
        </w:rPr>
        <w:tab/>
      </w:r>
      <w:r w:rsidRPr="00D07A7C">
        <w:rPr>
          <w:rFonts w:eastAsia="SimSun"/>
          <w:lang w:val="sv-SE"/>
        </w:rPr>
        <w:tab/>
      </w:r>
      <w:r w:rsidRPr="00D07A7C">
        <w:rPr>
          <w:rFonts w:eastAsia="SimSun"/>
          <w:lang w:val="sv-SE"/>
        </w:rPr>
        <w:tab/>
      </w:r>
      <w:r w:rsidRPr="00D07A7C">
        <w:rPr>
          <w:rFonts w:eastAsia="SimSun"/>
          <w:lang w:val="sv-SE"/>
        </w:rPr>
        <w:tab/>
      </w:r>
      <w:r w:rsidRPr="00D07A7C">
        <w:rPr>
          <w:rFonts w:eastAsia="SimSun"/>
          <w:lang w:val="sv-SE"/>
        </w:rPr>
        <w:tab/>
      </w:r>
      <w:r w:rsidRPr="00D07A7C">
        <w:rPr>
          <w:rFonts w:eastAsia="SimSun"/>
          <w:lang w:val="sv-SE"/>
        </w:rPr>
        <w:tab/>
      </w:r>
      <w:r w:rsidRPr="00D07A7C">
        <w:rPr>
          <w:rFonts w:eastAsia="SimSun"/>
          <w:lang w:val="sv-SE"/>
        </w:rPr>
        <w:tab/>
        <w:t>ProtocolIE-ID ::= 41</w:t>
      </w:r>
    </w:p>
    <w:p w14:paraId="0DA5964A" w14:textId="77777777" w:rsidR="008354F0" w:rsidRPr="00D07A7C" w:rsidRDefault="008354F0" w:rsidP="008354F0">
      <w:pPr>
        <w:pStyle w:val="PL"/>
        <w:rPr>
          <w:rFonts w:eastAsia="SimSun"/>
          <w:lang w:val="sv-SE"/>
        </w:rPr>
      </w:pPr>
      <w:r w:rsidRPr="00D07A7C">
        <w:rPr>
          <w:rFonts w:eastAsia="SimSun"/>
          <w:lang w:val="sv-SE"/>
        </w:rPr>
        <w:t>id-gNB-DU-ID</w:t>
      </w:r>
      <w:r w:rsidRPr="00D07A7C">
        <w:rPr>
          <w:rFonts w:eastAsia="SimSun"/>
          <w:lang w:val="sv-SE"/>
        </w:rPr>
        <w:tab/>
      </w:r>
      <w:r w:rsidRPr="00D07A7C">
        <w:rPr>
          <w:rFonts w:eastAsia="SimSun"/>
          <w:lang w:val="sv-SE"/>
        </w:rPr>
        <w:tab/>
      </w:r>
      <w:r w:rsidRPr="00D07A7C">
        <w:rPr>
          <w:rFonts w:eastAsia="SimSun"/>
          <w:lang w:val="sv-SE"/>
        </w:rPr>
        <w:tab/>
      </w:r>
      <w:r w:rsidRPr="00D07A7C">
        <w:rPr>
          <w:rFonts w:eastAsia="SimSun"/>
          <w:lang w:val="sv-SE"/>
        </w:rPr>
        <w:tab/>
      </w:r>
      <w:r w:rsidRPr="00D07A7C">
        <w:rPr>
          <w:rFonts w:eastAsia="SimSun"/>
          <w:lang w:val="sv-SE"/>
        </w:rPr>
        <w:tab/>
      </w:r>
      <w:r w:rsidRPr="00D07A7C">
        <w:rPr>
          <w:rFonts w:eastAsia="SimSun"/>
          <w:lang w:val="sv-SE"/>
        </w:rPr>
        <w:tab/>
      </w:r>
      <w:r w:rsidRPr="00D07A7C">
        <w:rPr>
          <w:rFonts w:eastAsia="SimSun"/>
          <w:lang w:val="sv-SE"/>
        </w:rPr>
        <w:tab/>
      </w:r>
      <w:r w:rsidRPr="00D07A7C">
        <w:rPr>
          <w:rFonts w:eastAsia="SimSun"/>
          <w:lang w:val="sv-SE"/>
        </w:rPr>
        <w:tab/>
      </w:r>
      <w:r w:rsidRPr="00D07A7C">
        <w:rPr>
          <w:rFonts w:eastAsia="SimSun"/>
          <w:lang w:val="sv-SE"/>
        </w:rPr>
        <w:tab/>
      </w:r>
      <w:r w:rsidRPr="00D07A7C">
        <w:rPr>
          <w:rFonts w:eastAsia="SimSun"/>
          <w:lang w:val="sv-SE"/>
        </w:rPr>
        <w:tab/>
        <w:t>ProtocolIE-ID ::= 42</w:t>
      </w:r>
    </w:p>
    <w:p w14:paraId="24833D0C" w14:textId="77777777" w:rsidR="008354F0" w:rsidRPr="00D07A7C" w:rsidRDefault="008354F0" w:rsidP="008354F0">
      <w:pPr>
        <w:pStyle w:val="PL"/>
        <w:rPr>
          <w:rFonts w:eastAsia="SimSun"/>
          <w:snapToGrid w:val="0"/>
          <w:lang w:val="sv-SE"/>
        </w:rPr>
      </w:pPr>
      <w:r w:rsidRPr="00D07A7C">
        <w:rPr>
          <w:rFonts w:eastAsia="SimSun"/>
          <w:snapToGrid w:val="0"/>
          <w:lang w:val="sv-SE"/>
        </w:rPr>
        <w:t>id-GNB-DU-Served-Cells-Item</w:t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  <w:t>ProtocolIE-ID ::= 43</w:t>
      </w:r>
    </w:p>
    <w:p w14:paraId="59C9B69F" w14:textId="77777777" w:rsidR="008354F0" w:rsidRPr="00D07A7C" w:rsidRDefault="008354F0" w:rsidP="008354F0">
      <w:pPr>
        <w:pStyle w:val="PL"/>
        <w:rPr>
          <w:rFonts w:eastAsia="SimSun"/>
          <w:snapToGrid w:val="0"/>
          <w:lang w:val="sv-SE"/>
        </w:rPr>
      </w:pPr>
      <w:r w:rsidRPr="00D07A7C">
        <w:rPr>
          <w:rFonts w:eastAsia="SimSun"/>
          <w:snapToGrid w:val="0"/>
          <w:lang w:val="sv-SE"/>
        </w:rPr>
        <w:t>id-gNB-DU-Served-Cells-List</w:t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  <w:t>ProtocolIE-ID ::= 44</w:t>
      </w:r>
    </w:p>
    <w:p w14:paraId="2A6FD39F" w14:textId="77777777" w:rsidR="008354F0" w:rsidRPr="00D07A7C" w:rsidRDefault="008354F0" w:rsidP="008354F0">
      <w:pPr>
        <w:pStyle w:val="PL"/>
        <w:rPr>
          <w:rFonts w:eastAsia="SimSun"/>
          <w:snapToGrid w:val="0"/>
          <w:lang w:val="sv-SE"/>
        </w:rPr>
      </w:pPr>
      <w:r w:rsidRPr="00D07A7C">
        <w:rPr>
          <w:rFonts w:eastAsia="SimSun"/>
          <w:snapToGrid w:val="0"/>
          <w:lang w:val="sv-SE"/>
        </w:rPr>
        <w:t>id-gNB-DU-Name</w:t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  <w:t>ProtocolIE-ID ::= 45</w:t>
      </w:r>
    </w:p>
    <w:p w14:paraId="1F1636C8" w14:textId="77777777" w:rsidR="008354F0" w:rsidRPr="00D07A7C" w:rsidRDefault="008354F0" w:rsidP="008354F0">
      <w:pPr>
        <w:pStyle w:val="PL"/>
        <w:rPr>
          <w:rFonts w:eastAsia="SimSun"/>
          <w:snapToGrid w:val="0"/>
          <w:lang w:val="sv-SE"/>
        </w:rPr>
      </w:pPr>
      <w:r w:rsidRPr="00D07A7C">
        <w:rPr>
          <w:rFonts w:eastAsia="SimSun"/>
          <w:snapToGrid w:val="0"/>
          <w:lang w:val="sv-SE"/>
        </w:rPr>
        <w:t>id-NRCellID</w:t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  <w:t>ProtocolIE-ID ::= 46</w:t>
      </w:r>
    </w:p>
    <w:p w14:paraId="32405D17" w14:textId="77777777" w:rsidR="008354F0" w:rsidRPr="00D07A7C" w:rsidRDefault="008354F0" w:rsidP="008354F0">
      <w:pPr>
        <w:pStyle w:val="PL"/>
        <w:rPr>
          <w:rFonts w:eastAsia="SimSun"/>
          <w:snapToGrid w:val="0"/>
          <w:lang w:val="sv-SE"/>
        </w:rPr>
      </w:pPr>
      <w:r w:rsidRPr="00D07A7C">
        <w:rPr>
          <w:rFonts w:eastAsia="SimSun"/>
          <w:snapToGrid w:val="0"/>
          <w:lang w:val="sv-SE"/>
        </w:rPr>
        <w:t>id-oldgNB-DU-UE-F1AP-ID</w:t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  <w:t>ProtocolIE-ID ::= 47</w:t>
      </w:r>
    </w:p>
    <w:p w14:paraId="6A400B4D" w14:textId="77777777" w:rsidR="008354F0" w:rsidRPr="00D07A7C" w:rsidRDefault="008354F0" w:rsidP="008354F0">
      <w:pPr>
        <w:pStyle w:val="PL"/>
        <w:rPr>
          <w:rFonts w:eastAsia="SimSun"/>
          <w:snapToGrid w:val="0"/>
          <w:lang w:val="sv-SE"/>
        </w:rPr>
      </w:pPr>
      <w:r w:rsidRPr="00D07A7C">
        <w:rPr>
          <w:rFonts w:eastAsia="SimSun"/>
          <w:snapToGrid w:val="0"/>
          <w:lang w:val="sv-SE"/>
        </w:rPr>
        <w:t>id-ResetType</w:t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  <w:t>ProtocolIE-ID ::= 48</w:t>
      </w:r>
    </w:p>
    <w:p w14:paraId="35FE81E8" w14:textId="77777777" w:rsidR="008354F0" w:rsidRPr="00D07A7C" w:rsidRDefault="008354F0" w:rsidP="008354F0">
      <w:pPr>
        <w:pStyle w:val="PL"/>
        <w:rPr>
          <w:rFonts w:eastAsia="SimSun"/>
          <w:snapToGrid w:val="0"/>
          <w:lang w:val="sv-SE"/>
        </w:rPr>
      </w:pPr>
      <w:r w:rsidRPr="00D07A7C">
        <w:rPr>
          <w:rFonts w:eastAsia="SimSun"/>
          <w:snapToGrid w:val="0"/>
          <w:lang w:val="sv-SE"/>
        </w:rPr>
        <w:t>id-ResourceCoordinationTransferContainer</w:t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  <w:t>ProtocolIE-ID ::= 49</w:t>
      </w:r>
    </w:p>
    <w:p w14:paraId="7FCA818F" w14:textId="77777777" w:rsidR="008354F0" w:rsidRPr="00D07A7C" w:rsidRDefault="008354F0" w:rsidP="008354F0">
      <w:pPr>
        <w:pStyle w:val="PL"/>
        <w:rPr>
          <w:rFonts w:eastAsia="SimSun"/>
          <w:snapToGrid w:val="0"/>
          <w:lang w:val="sv-SE"/>
        </w:rPr>
      </w:pPr>
      <w:r w:rsidRPr="00D07A7C">
        <w:rPr>
          <w:rFonts w:eastAsia="SimSun"/>
          <w:snapToGrid w:val="0"/>
          <w:lang w:val="sv-SE"/>
        </w:rPr>
        <w:t>id-RRCContainer</w:t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  <w:t>ProtocolIE-ID ::= 50</w:t>
      </w:r>
    </w:p>
    <w:p w14:paraId="16D95AD0" w14:textId="77777777" w:rsidR="008354F0" w:rsidRPr="00D07A7C" w:rsidRDefault="008354F0" w:rsidP="008354F0">
      <w:pPr>
        <w:pStyle w:val="PL"/>
        <w:rPr>
          <w:rFonts w:eastAsia="SimSun"/>
          <w:snapToGrid w:val="0"/>
          <w:lang w:val="sv-SE"/>
        </w:rPr>
      </w:pPr>
      <w:r w:rsidRPr="00D07A7C">
        <w:rPr>
          <w:rFonts w:eastAsia="SimSun"/>
          <w:snapToGrid w:val="0"/>
          <w:lang w:val="sv-SE"/>
        </w:rPr>
        <w:t>id-SCell-ToBeRemoved-Item</w:t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  <w:t>ProtocolIE-ID ::= 51</w:t>
      </w:r>
    </w:p>
    <w:p w14:paraId="2B7DADD0" w14:textId="77777777" w:rsidR="008354F0" w:rsidRPr="00D07A7C" w:rsidRDefault="008354F0" w:rsidP="008354F0">
      <w:pPr>
        <w:pStyle w:val="PL"/>
        <w:rPr>
          <w:rFonts w:eastAsia="SimSun"/>
          <w:snapToGrid w:val="0"/>
          <w:lang w:val="sv-SE"/>
        </w:rPr>
      </w:pPr>
      <w:r w:rsidRPr="00D07A7C">
        <w:rPr>
          <w:rFonts w:eastAsia="SimSun"/>
          <w:snapToGrid w:val="0"/>
          <w:lang w:val="sv-SE"/>
        </w:rPr>
        <w:t>id-SCell-ToBeRemoved-List</w:t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  <w:t>ProtocolIE-ID ::= 52</w:t>
      </w:r>
    </w:p>
    <w:p w14:paraId="0F81CCA6" w14:textId="77777777" w:rsidR="008354F0" w:rsidRPr="00D07A7C" w:rsidRDefault="008354F0" w:rsidP="008354F0">
      <w:pPr>
        <w:pStyle w:val="PL"/>
        <w:rPr>
          <w:rFonts w:eastAsia="SimSun"/>
          <w:snapToGrid w:val="0"/>
          <w:lang w:val="sv-SE"/>
        </w:rPr>
      </w:pPr>
      <w:r w:rsidRPr="00D07A7C">
        <w:rPr>
          <w:rFonts w:eastAsia="SimSun"/>
          <w:snapToGrid w:val="0"/>
          <w:lang w:val="sv-SE"/>
        </w:rPr>
        <w:t>id-SCell-ToBeSetup-Item</w:t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  <w:t>ProtocolIE-ID ::= 53</w:t>
      </w:r>
    </w:p>
    <w:p w14:paraId="0194A5BF" w14:textId="77777777" w:rsidR="008354F0" w:rsidRPr="00D07A7C" w:rsidRDefault="008354F0" w:rsidP="008354F0">
      <w:pPr>
        <w:pStyle w:val="PL"/>
        <w:rPr>
          <w:rFonts w:eastAsia="SimSun"/>
          <w:snapToGrid w:val="0"/>
          <w:lang w:val="sv-SE"/>
        </w:rPr>
      </w:pPr>
      <w:r w:rsidRPr="00D07A7C">
        <w:rPr>
          <w:rFonts w:eastAsia="SimSun"/>
          <w:snapToGrid w:val="0"/>
          <w:lang w:val="sv-SE"/>
        </w:rPr>
        <w:t>id-SCell-ToBeSetup-List</w:t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  <w:t>ProtocolIE-ID ::= 54</w:t>
      </w:r>
    </w:p>
    <w:p w14:paraId="3EA72EA8" w14:textId="77777777" w:rsidR="008354F0" w:rsidRPr="00D07A7C" w:rsidRDefault="008354F0" w:rsidP="008354F0">
      <w:pPr>
        <w:pStyle w:val="PL"/>
        <w:rPr>
          <w:rFonts w:eastAsia="SimSun"/>
          <w:snapToGrid w:val="0"/>
          <w:lang w:val="sv-SE"/>
        </w:rPr>
      </w:pPr>
      <w:r w:rsidRPr="00D07A7C">
        <w:rPr>
          <w:rFonts w:eastAsia="SimSun"/>
          <w:snapToGrid w:val="0"/>
          <w:lang w:val="sv-SE"/>
        </w:rPr>
        <w:t>id-SCell-ToBeSetupMod-Item</w:t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  <w:t>ProtocolIE-ID ::= 55</w:t>
      </w:r>
    </w:p>
    <w:p w14:paraId="2EB5CB8F" w14:textId="77777777" w:rsidR="008354F0" w:rsidRPr="00D07A7C" w:rsidRDefault="008354F0" w:rsidP="008354F0">
      <w:pPr>
        <w:pStyle w:val="PL"/>
        <w:rPr>
          <w:rFonts w:eastAsia="SimSun"/>
          <w:snapToGrid w:val="0"/>
          <w:lang w:val="sv-SE"/>
        </w:rPr>
      </w:pPr>
      <w:r w:rsidRPr="00D07A7C">
        <w:rPr>
          <w:rFonts w:eastAsia="SimSun"/>
          <w:snapToGrid w:val="0"/>
          <w:lang w:val="sv-SE"/>
        </w:rPr>
        <w:t>id-SCell-ToBeSetupMod-List</w:t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  <w:t>ProtocolIE-ID ::= 56</w:t>
      </w:r>
    </w:p>
    <w:p w14:paraId="0F4EFACE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63F859BF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4997D4F8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60D20D1A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754D8492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39E3C4FC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7208B968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53BDBE05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312FADBE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0D292965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7F25B339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64598000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58906839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36FB45F3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60B73CB0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70A01BBA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4954AF12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50CD3329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6B307BC4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3E09002B" w14:textId="77777777" w:rsidR="008354F0" w:rsidRPr="00D07A7C" w:rsidRDefault="008354F0" w:rsidP="008354F0">
      <w:pPr>
        <w:pStyle w:val="PL"/>
        <w:rPr>
          <w:rFonts w:eastAsia="SimSun"/>
          <w:snapToGrid w:val="0"/>
          <w:lang w:val="sv-SE"/>
        </w:rPr>
      </w:pPr>
      <w:r w:rsidRPr="00D07A7C">
        <w:rPr>
          <w:rFonts w:eastAsia="SimSun"/>
          <w:snapToGrid w:val="0"/>
          <w:lang w:val="sv-SE"/>
        </w:rPr>
        <w:t>id-SRBs-ToBeSetupMod-List</w:t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</w:r>
      <w:r w:rsidRPr="00D07A7C">
        <w:rPr>
          <w:rFonts w:eastAsia="SimSun"/>
          <w:snapToGrid w:val="0"/>
          <w:lang w:val="sv-SE"/>
        </w:rPr>
        <w:tab/>
        <w:t>ProtocolIE-ID ::= 76</w:t>
      </w:r>
    </w:p>
    <w:p w14:paraId="7A585619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>id-TimeToWait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77</w:t>
      </w:r>
    </w:p>
    <w:p w14:paraId="29EBED2D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>id-TransactionID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78</w:t>
      </w:r>
    </w:p>
    <w:p w14:paraId="5AF6A6FF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>id-Transmission</w:t>
      </w:r>
      <w:r w:rsidRPr="00D07A7C">
        <w:rPr>
          <w:snapToGrid w:val="0"/>
          <w:lang w:val="it-IT"/>
        </w:rPr>
        <w:t>Action</w:t>
      </w:r>
      <w:r w:rsidRPr="00D07A7C">
        <w:rPr>
          <w:rFonts w:eastAsia="SimSun"/>
          <w:snapToGrid w:val="0"/>
          <w:lang w:val="it-IT"/>
        </w:rPr>
        <w:t>Indicator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79</w:t>
      </w:r>
    </w:p>
    <w:p w14:paraId="437161B3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 xml:space="preserve">id-UE-associatedLogicalF1-ConnectionItem 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80</w:t>
      </w:r>
    </w:p>
    <w:p w14:paraId="6FBDDA6E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>id-UE-associatedLogicalF1-ConnectionListResAck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81</w:t>
      </w:r>
    </w:p>
    <w:p w14:paraId="617195F6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>id-gNB-CU-Name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82</w:t>
      </w:r>
    </w:p>
    <w:p w14:paraId="5D92DCB3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>id-SCell-FailedtoSetup-List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83</w:t>
      </w:r>
    </w:p>
    <w:p w14:paraId="6629B32A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68CB40ED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5886A8CD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41069F1B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3612B875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073B3EB1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06E0CC25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7904519F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35BC4B15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13992419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750A80C9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>id-FullConfiguration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94</w:t>
      </w:r>
    </w:p>
    <w:p w14:paraId="2EFB9795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>id-C-RNTI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95</w:t>
      </w:r>
    </w:p>
    <w:p w14:paraId="04F2ECA6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>id-SpCellULConfigured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96</w:t>
      </w:r>
    </w:p>
    <w:p w14:paraId="766D54A6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>id-InactivityMonitoringRequest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97</w:t>
      </w:r>
    </w:p>
    <w:p w14:paraId="5B5554EC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>id-InactivityMonitoringResponse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98</w:t>
      </w:r>
    </w:p>
    <w:p w14:paraId="73A7BBDF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>id-DRB-Activity-Item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99</w:t>
      </w:r>
    </w:p>
    <w:p w14:paraId="04DF4790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>id-DRB-Activity-List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100</w:t>
      </w:r>
    </w:p>
    <w:p w14:paraId="04C90202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 xml:space="preserve">id-EUTRA-NR-CellResourceCoordinationReq-Container 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101</w:t>
      </w:r>
    </w:p>
    <w:p w14:paraId="2E5EBE06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id-EUTRA-NR-CellResourceCoordinationReqAck-Container </w:t>
      </w:r>
      <w:r w:rsidRPr="00EA5FA7">
        <w:rPr>
          <w:rFonts w:eastAsia="SimSun"/>
          <w:snapToGrid w:val="0"/>
        </w:rPr>
        <w:tab/>
        <w:t>ProtocolIE-ID ::= 102</w:t>
      </w:r>
    </w:p>
    <w:p w14:paraId="03ACC7F9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16803C21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 xml:space="preserve">id-RequestType 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106</w:t>
      </w:r>
    </w:p>
    <w:p w14:paraId="508F78F5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>id-ServCellIndex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 xml:space="preserve">ProtocolIE-ID ::= 107 </w:t>
      </w:r>
    </w:p>
    <w:p w14:paraId="2B2026F9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>id-RAT-FrequencyPriorityInformation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108</w:t>
      </w:r>
    </w:p>
    <w:p w14:paraId="0B83DB61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>id-ExecuteDuplication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109</w:t>
      </w:r>
    </w:p>
    <w:p w14:paraId="5C83BF33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>id-NRCGI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111</w:t>
      </w:r>
    </w:p>
    <w:p w14:paraId="454AF2C0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>id-PagingCell-Item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112</w:t>
      </w:r>
    </w:p>
    <w:p w14:paraId="674F86D1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>id-PagingCell-List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113</w:t>
      </w:r>
    </w:p>
    <w:p w14:paraId="70F3DC4F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>id-PagingDRX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114</w:t>
      </w:r>
    </w:p>
    <w:p w14:paraId="5657C17A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 xml:space="preserve">id-PagingPriority 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115</w:t>
      </w:r>
    </w:p>
    <w:p w14:paraId="7FA64C0B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>id-SItype-List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116</w:t>
      </w:r>
    </w:p>
    <w:p w14:paraId="29C04353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>id-UEIdentityIndexValue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117</w:t>
      </w:r>
    </w:p>
    <w:p w14:paraId="4FE38E69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>id-gNB-CUSystemInformation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118</w:t>
      </w:r>
    </w:p>
    <w:p w14:paraId="67DB2204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>id-HandoverPreparationInformation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119</w:t>
      </w:r>
    </w:p>
    <w:p w14:paraId="5CB4E56B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>id-GNB-CU-TNL-Association-To-Add-Item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120</w:t>
      </w:r>
    </w:p>
    <w:p w14:paraId="22D21E47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>id-GNB-CU-TNL-Association-To-Add-List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121</w:t>
      </w:r>
    </w:p>
    <w:p w14:paraId="71E04C8D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44E5B75B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3BB7FAE5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1C20FF0E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38E58A16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>id-MaskedIMEISV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126</w:t>
      </w:r>
    </w:p>
    <w:p w14:paraId="58EF4B34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lastRenderedPageBreak/>
        <w:t>id-PagingIdentity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127</w:t>
      </w:r>
    </w:p>
    <w:p w14:paraId="6F24E23B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7507D130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47F12409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09004204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69F157A3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6ABBED4A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468B315C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64F16B77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1CB4944B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56A9AF7A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>id-DRB-Notify-List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137</w:t>
      </w:r>
    </w:p>
    <w:p w14:paraId="46BDB7EE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>id-NotficationControl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138</w:t>
      </w:r>
    </w:p>
    <w:p w14:paraId="774612C7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>id-RANAC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139</w:t>
      </w:r>
    </w:p>
    <w:p w14:paraId="564B5D05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>id-PWSSystemInformation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140</w:t>
      </w:r>
    </w:p>
    <w:p w14:paraId="243C650E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3BFD9491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0A394749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52706F5E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3E6D5DAA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04AF078C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49C12F98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134BBABB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5B47499C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58DFCFEB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1D3859F1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152</w:t>
      </w:r>
    </w:p>
    <w:p w14:paraId="15DF37CA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153</w:t>
      </w:r>
    </w:p>
    <w:p w14:paraId="2F6BED91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5A859B75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52A9B1CB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53168DDD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234D3E50" w14:textId="77777777" w:rsidR="008354F0" w:rsidRPr="00D07A7C" w:rsidRDefault="008354F0" w:rsidP="008354F0">
      <w:pPr>
        <w:pStyle w:val="PL"/>
        <w:rPr>
          <w:rFonts w:eastAsia="SimSun"/>
          <w:lang w:val="it-IT"/>
        </w:rPr>
      </w:pPr>
      <w:r w:rsidRPr="00D07A7C">
        <w:rPr>
          <w:rFonts w:eastAsia="SimSun"/>
          <w:lang w:val="it-IT"/>
        </w:rPr>
        <w:t>id-GNB-DU-UE-AMBR-UL</w:t>
      </w:r>
      <w:r w:rsidRPr="00D07A7C">
        <w:rPr>
          <w:rFonts w:eastAsia="SimSun"/>
          <w:lang w:val="it-IT"/>
        </w:rPr>
        <w:tab/>
      </w:r>
      <w:r w:rsidRPr="00D07A7C">
        <w:rPr>
          <w:rFonts w:eastAsia="SimSun"/>
          <w:lang w:val="it-IT"/>
        </w:rPr>
        <w:tab/>
      </w:r>
      <w:r w:rsidRPr="00D07A7C">
        <w:rPr>
          <w:rFonts w:eastAsia="SimSun"/>
          <w:lang w:val="it-IT"/>
        </w:rPr>
        <w:tab/>
      </w:r>
      <w:r w:rsidRPr="00D07A7C">
        <w:rPr>
          <w:rFonts w:eastAsia="SimSun"/>
          <w:lang w:val="it-IT"/>
        </w:rPr>
        <w:tab/>
      </w:r>
      <w:r w:rsidRPr="00D07A7C">
        <w:rPr>
          <w:rFonts w:eastAsia="SimSun"/>
          <w:lang w:val="it-IT"/>
        </w:rPr>
        <w:tab/>
      </w:r>
      <w:r w:rsidRPr="00D07A7C">
        <w:rPr>
          <w:rFonts w:eastAsia="SimSun"/>
          <w:lang w:val="it-IT"/>
        </w:rPr>
        <w:tab/>
      </w:r>
      <w:r w:rsidRPr="00D07A7C">
        <w:rPr>
          <w:rFonts w:eastAsia="SimSun"/>
          <w:lang w:val="it-IT"/>
        </w:rPr>
        <w:tab/>
      </w:r>
      <w:r w:rsidRPr="00D07A7C">
        <w:rPr>
          <w:rFonts w:eastAsia="SimSun"/>
          <w:lang w:val="it-IT"/>
        </w:rPr>
        <w:tab/>
        <w:t>ProtocolIE-ID ::= 158</w:t>
      </w:r>
    </w:p>
    <w:p w14:paraId="655C5389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>id-DRXConfigurationIndicator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159</w:t>
      </w:r>
    </w:p>
    <w:p w14:paraId="21FD8BC2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>id-RLC-Status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160</w:t>
      </w:r>
    </w:p>
    <w:p w14:paraId="16E754EA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>id-</w:t>
      </w:r>
      <w:r w:rsidRPr="00D07A7C">
        <w:rPr>
          <w:snapToGrid w:val="0"/>
          <w:lang w:val="it-IT" w:eastAsia="zh-CN"/>
        </w:rPr>
        <w:t>DL</w:t>
      </w:r>
      <w:r w:rsidRPr="00D07A7C">
        <w:rPr>
          <w:rFonts w:eastAsia="SimSun"/>
          <w:snapToGrid w:val="0"/>
          <w:lang w:val="it-IT"/>
        </w:rPr>
        <w:t>PDCPSNLength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161</w:t>
      </w:r>
    </w:p>
    <w:p w14:paraId="43B15AC4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>id-GNB-DUConfigurationQuery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162</w:t>
      </w:r>
    </w:p>
    <w:p w14:paraId="05F3EF2B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>id-MeasurementTimingConfiguration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163</w:t>
      </w:r>
    </w:p>
    <w:p w14:paraId="7A2AEF8D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>id-DRB-Information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164</w:t>
      </w:r>
    </w:p>
    <w:p w14:paraId="5C34F77F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>id-ServingPLMN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165</w:t>
      </w:r>
    </w:p>
    <w:p w14:paraId="7707A5F7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>id-Protected-EUTRA-Resources-Item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168</w:t>
      </w:r>
    </w:p>
    <w:p w14:paraId="7B76E4F8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>id-GNB-CU-RRC-Version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170</w:t>
      </w:r>
    </w:p>
    <w:p w14:paraId="1B3B0232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>id-GNB-DU-RRC-Version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171</w:t>
      </w:r>
    </w:p>
    <w:p w14:paraId="41CFF4A2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>id-GNBDUOverloadInformation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172</w:t>
      </w:r>
    </w:p>
    <w:p w14:paraId="61E8B4BB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rFonts w:eastAsia="SimSun"/>
          <w:snapToGrid w:val="0"/>
          <w:lang w:val="it-IT"/>
        </w:rPr>
        <w:t>id-CellGroupConfig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173</w:t>
      </w:r>
    </w:p>
    <w:p w14:paraId="376A4785" w14:textId="77777777" w:rsidR="008354F0" w:rsidRPr="00D07A7C" w:rsidRDefault="008354F0" w:rsidP="008354F0">
      <w:pPr>
        <w:pStyle w:val="PL"/>
        <w:rPr>
          <w:rFonts w:eastAsia="SimSun"/>
          <w:snapToGrid w:val="0"/>
          <w:lang w:val="it-IT"/>
        </w:rPr>
      </w:pPr>
      <w:r w:rsidRPr="00D07A7C">
        <w:rPr>
          <w:noProof w:val="0"/>
          <w:snapToGrid w:val="0"/>
          <w:lang w:val="it-IT"/>
        </w:rPr>
        <w:t>id-RLCFailureIndication</w:t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</w:r>
      <w:r w:rsidRPr="00D07A7C">
        <w:rPr>
          <w:rFonts w:eastAsia="SimSun"/>
          <w:snapToGrid w:val="0"/>
          <w:lang w:val="it-IT"/>
        </w:rPr>
        <w:tab/>
        <w:t>ProtocolIE-ID ::= 174</w:t>
      </w:r>
    </w:p>
    <w:p w14:paraId="03468E24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UplinkTxDirectCurrentListInformation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175</w:t>
      </w:r>
    </w:p>
    <w:p w14:paraId="44C79FDE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176</w:t>
      </w:r>
    </w:p>
    <w:p w14:paraId="394CE89C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177</w:t>
      </w:r>
    </w:p>
    <w:p w14:paraId="568474CC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SULAccessIndication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178</w:t>
      </w:r>
    </w:p>
    <w:p w14:paraId="3281A4EE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AvailablePLMNList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179</w:t>
      </w:r>
    </w:p>
    <w:p w14:paraId="32A10ABD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PDUSessionID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180</w:t>
      </w:r>
    </w:p>
    <w:p w14:paraId="6725CB0D" w14:textId="77777777" w:rsidR="008354F0" w:rsidRPr="00D07A7C" w:rsidRDefault="008354F0" w:rsidP="008354F0">
      <w:pPr>
        <w:pStyle w:val="PL"/>
        <w:rPr>
          <w:noProof w:val="0"/>
          <w:snapToGrid w:val="0"/>
          <w:lang w:val="it-IT"/>
        </w:rPr>
      </w:pPr>
      <w:r w:rsidRPr="00D07A7C">
        <w:rPr>
          <w:noProof w:val="0"/>
          <w:snapToGrid w:val="0"/>
          <w:lang w:val="it-IT"/>
        </w:rPr>
        <w:t>id-ULPDUSessionAggregateMaximumBitRate</w:t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  <w:t>ProtocolIE-ID ::= 181</w:t>
      </w:r>
    </w:p>
    <w:p w14:paraId="2FEB9C1F" w14:textId="77777777" w:rsidR="008354F0" w:rsidRPr="00D07A7C" w:rsidRDefault="008354F0" w:rsidP="008354F0">
      <w:pPr>
        <w:pStyle w:val="PL"/>
        <w:rPr>
          <w:noProof w:val="0"/>
          <w:snapToGrid w:val="0"/>
          <w:lang w:val="it-IT"/>
        </w:rPr>
      </w:pPr>
      <w:r w:rsidRPr="00D07A7C">
        <w:rPr>
          <w:snapToGrid w:val="0"/>
          <w:lang w:val="it-IT"/>
        </w:rPr>
        <w:t>id-ServingCellMO</w:t>
      </w:r>
      <w:r w:rsidRPr="00D07A7C">
        <w:rPr>
          <w:snapToGrid w:val="0"/>
          <w:lang w:val="it-IT"/>
        </w:rPr>
        <w:tab/>
      </w:r>
      <w:r w:rsidRPr="00D07A7C">
        <w:rPr>
          <w:snapToGrid w:val="0"/>
          <w:lang w:val="it-IT"/>
        </w:rPr>
        <w:tab/>
      </w:r>
      <w:r w:rsidRPr="00D07A7C">
        <w:rPr>
          <w:snapToGrid w:val="0"/>
          <w:lang w:val="it-IT"/>
        </w:rPr>
        <w:tab/>
      </w:r>
      <w:r w:rsidRPr="00D07A7C">
        <w:rPr>
          <w:snapToGrid w:val="0"/>
          <w:lang w:val="it-IT"/>
        </w:rPr>
        <w:tab/>
      </w:r>
      <w:r w:rsidRPr="00D07A7C">
        <w:rPr>
          <w:snapToGrid w:val="0"/>
          <w:lang w:val="it-IT"/>
        </w:rPr>
        <w:tab/>
      </w:r>
      <w:r w:rsidRPr="00D07A7C">
        <w:rPr>
          <w:snapToGrid w:val="0"/>
          <w:lang w:val="it-IT"/>
        </w:rPr>
        <w:tab/>
      </w:r>
      <w:r w:rsidRPr="00D07A7C">
        <w:rPr>
          <w:snapToGrid w:val="0"/>
          <w:lang w:val="it-IT"/>
        </w:rPr>
        <w:tab/>
      </w:r>
      <w:r w:rsidRPr="00D07A7C">
        <w:rPr>
          <w:snapToGrid w:val="0"/>
          <w:lang w:val="it-IT"/>
        </w:rPr>
        <w:tab/>
      </w:r>
      <w:r w:rsidRPr="00D07A7C">
        <w:rPr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>ProtocolIE-ID ::= 182</w:t>
      </w:r>
    </w:p>
    <w:p w14:paraId="7CD12866" w14:textId="77777777" w:rsidR="008354F0" w:rsidRPr="00D07A7C" w:rsidRDefault="008354F0" w:rsidP="008354F0">
      <w:pPr>
        <w:pStyle w:val="PL"/>
        <w:rPr>
          <w:noProof w:val="0"/>
          <w:snapToGrid w:val="0"/>
          <w:lang w:val="it-IT"/>
        </w:rPr>
      </w:pPr>
      <w:r w:rsidRPr="00D07A7C">
        <w:rPr>
          <w:noProof w:val="0"/>
          <w:snapToGrid w:val="0"/>
          <w:lang w:val="it-IT"/>
        </w:rPr>
        <w:t>id-QoSFlowMappingIndication</w:t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  <w:t>ProtocolIE-ID ::= 183</w:t>
      </w:r>
    </w:p>
    <w:p w14:paraId="7F07DAC5" w14:textId="77777777" w:rsidR="008354F0" w:rsidRPr="00D07A7C" w:rsidRDefault="008354F0" w:rsidP="008354F0">
      <w:pPr>
        <w:pStyle w:val="PL"/>
        <w:rPr>
          <w:noProof w:val="0"/>
          <w:snapToGrid w:val="0"/>
          <w:lang w:val="it-IT"/>
        </w:rPr>
      </w:pPr>
      <w:r w:rsidRPr="00D07A7C">
        <w:rPr>
          <w:noProof w:val="0"/>
          <w:snapToGrid w:val="0"/>
          <w:lang w:val="it-IT"/>
        </w:rPr>
        <w:lastRenderedPageBreak/>
        <w:t>id-RRCDeliveryStatusRequest</w:t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  <w:t>ProtocolIE-ID ::= 184</w:t>
      </w:r>
    </w:p>
    <w:p w14:paraId="6B60B25F" w14:textId="77777777" w:rsidR="008354F0" w:rsidRPr="00D07A7C" w:rsidRDefault="008354F0" w:rsidP="008354F0">
      <w:pPr>
        <w:pStyle w:val="PL"/>
        <w:rPr>
          <w:noProof w:val="0"/>
          <w:snapToGrid w:val="0"/>
          <w:lang w:val="it-IT"/>
        </w:rPr>
      </w:pPr>
      <w:r w:rsidRPr="00D07A7C">
        <w:rPr>
          <w:noProof w:val="0"/>
          <w:snapToGrid w:val="0"/>
          <w:lang w:val="it-IT"/>
        </w:rPr>
        <w:t>id-RRCDeliveryStatus</w:t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  <w:t>ProtocolIE-ID ::= 185</w:t>
      </w:r>
    </w:p>
    <w:p w14:paraId="77A7DB9F" w14:textId="77777777" w:rsidR="008354F0" w:rsidRPr="00D07A7C" w:rsidRDefault="008354F0" w:rsidP="008354F0">
      <w:pPr>
        <w:pStyle w:val="PL"/>
        <w:rPr>
          <w:snapToGrid w:val="0"/>
          <w:lang w:val="it-IT"/>
        </w:rPr>
      </w:pPr>
      <w:r w:rsidRPr="00D07A7C">
        <w:rPr>
          <w:snapToGrid w:val="0"/>
          <w:lang w:val="it-IT"/>
        </w:rPr>
        <w:t>id-BearerTypeChange</w:t>
      </w:r>
      <w:r w:rsidRPr="00D07A7C">
        <w:rPr>
          <w:snapToGrid w:val="0"/>
          <w:lang w:val="it-IT"/>
        </w:rPr>
        <w:tab/>
      </w:r>
      <w:r w:rsidRPr="00D07A7C">
        <w:rPr>
          <w:snapToGrid w:val="0"/>
          <w:lang w:val="it-IT"/>
        </w:rPr>
        <w:tab/>
      </w:r>
      <w:r w:rsidRPr="00D07A7C">
        <w:rPr>
          <w:snapToGrid w:val="0"/>
          <w:lang w:val="it-IT"/>
        </w:rPr>
        <w:tab/>
      </w:r>
      <w:r w:rsidRPr="00D07A7C">
        <w:rPr>
          <w:snapToGrid w:val="0"/>
          <w:lang w:val="it-IT"/>
        </w:rPr>
        <w:tab/>
      </w:r>
      <w:r w:rsidRPr="00D07A7C">
        <w:rPr>
          <w:snapToGrid w:val="0"/>
          <w:lang w:val="it-IT"/>
        </w:rPr>
        <w:tab/>
      </w:r>
      <w:r w:rsidRPr="00D07A7C">
        <w:rPr>
          <w:snapToGrid w:val="0"/>
          <w:lang w:val="it-IT"/>
        </w:rPr>
        <w:tab/>
      </w:r>
      <w:r w:rsidRPr="00D07A7C">
        <w:rPr>
          <w:snapToGrid w:val="0"/>
          <w:lang w:val="it-IT"/>
        </w:rPr>
        <w:tab/>
      </w:r>
      <w:r w:rsidRPr="00D07A7C">
        <w:rPr>
          <w:snapToGrid w:val="0"/>
          <w:lang w:val="it-IT"/>
        </w:rPr>
        <w:tab/>
      </w:r>
      <w:r w:rsidRPr="00D07A7C">
        <w:rPr>
          <w:snapToGrid w:val="0"/>
          <w:lang w:val="it-IT"/>
        </w:rPr>
        <w:tab/>
        <w:t>ProtocolIE-ID ::= 186</w:t>
      </w:r>
    </w:p>
    <w:p w14:paraId="7DA15F5D" w14:textId="77777777" w:rsidR="008354F0" w:rsidRPr="00D07A7C" w:rsidRDefault="008354F0" w:rsidP="008354F0">
      <w:pPr>
        <w:pStyle w:val="PL"/>
        <w:rPr>
          <w:snapToGrid w:val="0"/>
          <w:lang w:val="it-IT"/>
        </w:rPr>
      </w:pPr>
      <w:r w:rsidRPr="00D07A7C">
        <w:rPr>
          <w:snapToGrid w:val="0"/>
          <w:lang w:val="it-IT"/>
        </w:rPr>
        <w:t>id-RLCMode</w:t>
      </w:r>
      <w:r w:rsidRPr="00D07A7C">
        <w:rPr>
          <w:snapToGrid w:val="0"/>
          <w:lang w:val="it-IT"/>
        </w:rPr>
        <w:tab/>
      </w:r>
      <w:r w:rsidRPr="00D07A7C">
        <w:rPr>
          <w:snapToGrid w:val="0"/>
          <w:lang w:val="it-IT"/>
        </w:rPr>
        <w:tab/>
      </w:r>
      <w:r w:rsidRPr="00D07A7C">
        <w:rPr>
          <w:snapToGrid w:val="0"/>
          <w:lang w:val="it-IT"/>
        </w:rPr>
        <w:tab/>
      </w:r>
      <w:r w:rsidRPr="00D07A7C">
        <w:rPr>
          <w:snapToGrid w:val="0"/>
          <w:lang w:val="it-IT"/>
        </w:rPr>
        <w:tab/>
      </w:r>
      <w:r w:rsidRPr="00D07A7C">
        <w:rPr>
          <w:snapToGrid w:val="0"/>
          <w:lang w:val="it-IT"/>
        </w:rPr>
        <w:tab/>
      </w:r>
      <w:r w:rsidRPr="00D07A7C">
        <w:rPr>
          <w:snapToGrid w:val="0"/>
          <w:lang w:val="it-IT"/>
        </w:rPr>
        <w:tab/>
      </w:r>
      <w:r w:rsidRPr="00D07A7C">
        <w:rPr>
          <w:snapToGrid w:val="0"/>
          <w:lang w:val="it-IT"/>
        </w:rPr>
        <w:tab/>
      </w:r>
      <w:r w:rsidRPr="00D07A7C">
        <w:rPr>
          <w:snapToGrid w:val="0"/>
          <w:lang w:val="it-IT"/>
        </w:rPr>
        <w:tab/>
      </w:r>
      <w:r w:rsidRPr="00D07A7C">
        <w:rPr>
          <w:snapToGrid w:val="0"/>
          <w:lang w:val="it-IT"/>
        </w:rPr>
        <w:tab/>
      </w:r>
      <w:r w:rsidRPr="00D07A7C">
        <w:rPr>
          <w:snapToGrid w:val="0"/>
          <w:lang w:val="it-IT"/>
        </w:rPr>
        <w:tab/>
      </w:r>
      <w:r w:rsidRPr="00D07A7C">
        <w:rPr>
          <w:snapToGrid w:val="0"/>
          <w:lang w:val="it-IT"/>
        </w:rPr>
        <w:tab/>
        <w:t>ProtocolIE-ID ::= 187</w:t>
      </w:r>
    </w:p>
    <w:p w14:paraId="32D475B0" w14:textId="77777777" w:rsidR="008354F0" w:rsidRPr="00EA5FA7" w:rsidRDefault="008354F0" w:rsidP="008354F0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1BB3A101" w14:textId="77777777" w:rsidR="008354F0" w:rsidRPr="00EA5FA7" w:rsidRDefault="008354F0" w:rsidP="008354F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  <w:lang w:eastAsia="zh-CN"/>
        </w:rPr>
        <w:t xml:space="preserve"> 189</w:t>
      </w:r>
    </w:p>
    <w:p w14:paraId="55346274" w14:textId="77777777" w:rsidR="008354F0" w:rsidRPr="00EA5FA7" w:rsidRDefault="008354F0" w:rsidP="008354F0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  <w:lang w:eastAsia="zh-CN"/>
        </w:rPr>
        <w:t xml:space="preserve"> 190</w:t>
      </w:r>
    </w:p>
    <w:p w14:paraId="55B1D3BB" w14:textId="77777777" w:rsidR="008354F0" w:rsidRPr="00EA5FA7" w:rsidRDefault="008354F0" w:rsidP="008354F0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191</w:t>
      </w:r>
    </w:p>
    <w:p w14:paraId="221493BD" w14:textId="77777777" w:rsidR="008354F0" w:rsidRPr="00EA5FA7" w:rsidRDefault="008354F0" w:rsidP="008354F0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0A74753B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193</w:t>
      </w:r>
    </w:p>
    <w:p w14:paraId="30C21B6C" w14:textId="77777777" w:rsidR="008354F0" w:rsidRPr="00EA5FA7" w:rsidRDefault="008354F0" w:rsidP="008354F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194</w:t>
      </w:r>
    </w:p>
    <w:p w14:paraId="21A2C08C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7BC18B2E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4B055920" w14:textId="77777777" w:rsidR="008354F0" w:rsidRPr="00EA5FA7" w:rsidRDefault="008354F0" w:rsidP="008354F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2738EC61" w14:textId="77777777" w:rsidR="008354F0" w:rsidRPr="00EA5FA7" w:rsidRDefault="008354F0" w:rsidP="008354F0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4DD11137" w14:textId="77777777" w:rsidR="008354F0" w:rsidRPr="00EA5FA7" w:rsidRDefault="008354F0" w:rsidP="008354F0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688E4BDC" w14:textId="77777777" w:rsidR="008354F0" w:rsidRPr="00EA5FA7" w:rsidRDefault="008354F0" w:rsidP="008354F0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360131CE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66E0817A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4DD416C3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5C7A10D4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51E474A0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445AEF46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6F9A1F67" w14:textId="77777777" w:rsidR="008354F0" w:rsidRPr="00EA5FA7" w:rsidRDefault="008354F0" w:rsidP="008354F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06B39D7F" w14:textId="77777777" w:rsidR="008354F0" w:rsidRPr="00D07A7C" w:rsidRDefault="008354F0" w:rsidP="008354F0">
      <w:pPr>
        <w:pStyle w:val="PL"/>
        <w:rPr>
          <w:noProof w:val="0"/>
          <w:snapToGrid w:val="0"/>
          <w:lang w:val="it-IT"/>
        </w:rPr>
      </w:pPr>
      <w:r w:rsidRPr="00D07A7C">
        <w:rPr>
          <w:noProof w:val="0"/>
          <w:snapToGrid w:val="0"/>
          <w:lang w:val="it-IT"/>
        </w:rPr>
        <w:t>id-Ph-InfoSCG</w:t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  <w:t>ProtocolIE-ID ::= 208</w:t>
      </w:r>
    </w:p>
    <w:p w14:paraId="33ADB3FB" w14:textId="77777777" w:rsidR="008354F0" w:rsidRPr="00D07A7C" w:rsidRDefault="008354F0" w:rsidP="008354F0">
      <w:pPr>
        <w:pStyle w:val="PL"/>
        <w:rPr>
          <w:noProof w:val="0"/>
          <w:snapToGrid w:val="0"/>
          <w:lang w:val="it-IT"/>
        </w:rPr>
      </w:pPr>
      <w:r w:rsidRPr="00D07A7C">
        <w:rPr>
          <w:noProof w:val="0"/>
          <w:snapToGrid w:val="0"/>
          <w:lang w:val="it-IT"/>
        </w:rPr>
        <w:t>id-RequestedBandCombinationIndex</w:t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  <w:t>ProtocolIE-ID ::= 209</w:t>
      </w:r>
    </w:p>
    <w:p w14:paraId="29DE696B" w14:textId="77777777" w:rsidR="008354F0" w:rsidRPr="00D07A7C" w:rsidRDefault="008354F0" w:rsidP="008354F0">
      <w:pPr>
        <w:pStyle w:val="PL"/>
        <w:rPr>
          <w:noProof w:val="0"/>
          <w:snapToGrid w:val="0"/>
          <w:lang w:val="it-IT"/>
        </w:rPr>
      </w:pPr>
      <w:r w:rsidRPr="00D07A7C">
        <w:rPr>
          <w:noProof w:val="0"/>
          <w:snapToGrid w:val="0"/>
          <w:lang w:val="it-IT"/>
        </w:rPr>
        <w:t>id-RequestedFeatureSetEntryIndex</w:t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  <w:t>ProtocolIE-ID ::= 210</w:t>
      </w:r>
    </w:p>
    <w:p w14:paraId="547F016A" w14:textId="77777777" w:rsidR="008354F0" w:rsidRPr="00D07A7C" w:rsidRDefault="008354F0" w:rsidP="008354F0">
      <w:pPr>
        <w:pStyle w:val="PL"/>
        <w:rPr>
          <w:noProof w:val="0"/>
          <w:snapToGrid w:val="0"/>
          <w:lang w:val="it-IT"/>
        </w:rPr>
      </w:pPr>
      <w:r w:rsidRPr="00D07A7C">
        <w:rPr>
          <w:noProof w:val="0"/>
          <w:snapToGrid w:val="0"/>
          <w:lang w:val="it-IT"/>
        </w:rPr>
        <w:t>id-RequestedP-MaxFR2</w:t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  <w:t>ProtocolIE-ID ::= 211</w:t>
      </w:r>
    </w:p>
    <w:p w14:paraId="27662DA7" w14:textId="77777777" w:rsidR="008354F0" w:rsidRPr="00D07A7C" w:rsidRDefault="008354F0" w:rsidP="008354F0">
      <w:pPr>
        <w:pStyle w:val="PL"/>
        <w:rPr>
          <w:noProof w:val="0"/>
          <w:snapToGrid w:val="0"/>
          <w:lang w:val="it-IT"/>
        </w:rPr>
      </w:pPr>
      <w:r w:rsidRPr="00D07A7C">
        <w:rPr>
          <w:noProof w:val="0"/>
          <w:snapToGrid w:val="0"/>
          <w:lang w:val="it-IT"/>
        </w:rPr>
        <w:t>id-DRX-Config</w:t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  <w:t>ProtocolIE-ID ::= 212</w:t>
      </w:r>
    </w:p>
    <w:p w14:paraId="15F239F6" w14:textId="77777777" w:rsidR="008354F0" w:rsidRPr="00D07A7C" w:rsidRDefault="008354F0" w:rsidP="008354F0">
      <w:pPr>
        <w:pStyle w:val="PL"/>
        <w:rPr>
          <w:noProof w:val="0"/>
          <w:snapToGrid w:val="0"/>
          <w:lang w:val="it-IT"/>
        </w:rPr>
      </w:pPr>
      <w:r w:rsidRPr="00D07A7C">
        <w:rPr>
          <w:noProof w:val="0"/>
          <w:snapToGrid w:val="0"/>
          <w:lang w:val="it-IT"/>
        </w:rPr>
        <w:t>id-IgnoreResourceCoordinationContainer</w:t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  <w:t>ProtocolIE-ID ::= 213</w:t>
      </w:r>
    </w:p>
    <w:p w14:paraId="08A64120" w14:textId="77777777" w:rsidR="008354F0" w:rsidRPr="00D07A7C" w:rsidRDefault="008354F0" w:rsidP="008354F0">
      <w:pPr>
        <w:pStyle w:val="PL"/>
        <w:rPr>
          <w:noProof w:val="0"/>
          <w:snapToGrid w:val="0"/>
          <w:lang w:val="it-IT"/>
        </w:rPr>
      </w:pPr>
      <w:r w:rsidRPr="00D07A7C">
        <w:rPr>
          <w:noProof w:val="0"/>
          <w:snapToGrid w:val="0"/>
          <w:lang w:val="it-IT"/>
        </w:rPr>
        <w:t>id-UEAssistanceInformation</w:t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  <w:t>ProtocolIE-ID ::= 214</w:t>
      </w:r>
    </w:p>
    <w:p w14:paraId="6D1D2949" w14:textId="77777777" w:rsidR="008354F0" w:rsidRPr="00D07A7C" w:rsidRDefault="008354F0" w:rsidP="008354F0">
      <w:pPr>
        <w:pStyle w:val="PL"/>
        <w:rPr>
          <w:noProof w:val="0"/>
          <w:snapToGrid w:val="0"/>
          <w:lang w:val="it-IT"/>
        </w:rPr>
      </w:pPr>
      <w:r w:rsidRPr="00D07A7C">
        <w:rPr>
          <w:noProof w:val="0"/>
          <w:snapToGrid w:val="0"/>
          <w:lang w:val="it-IT"/>
        </w:rPr>
        <w:t>id-NeedforGap</w:t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  <w:t>ProtocolIE-ID ::= 215</w:t>
      </w:r>
    </w:p>
    <w:p w14:paraId="12C5CC5C" w14:textId="77777777" w:rsidR="008354F0" w:rsidRPr="00D07A7C" w:rsidRDefault="008354F0" w:rsidP="008354F0">
      <w:pPr>
        <w:pStyle w:val="PL"/>
        <w:rPr>
          <w:noProof w:val="0"/>
          <w:snapToGrid w:val="0"/>
          <w:lang w:val="it-IT"/>
        </w:rPr>
      </w:pPr>
      <w:r w:rsidRPr="00D07A7C">
        <w:rPr>
          <w:noProof w:val="0"/>
          <w:snapToGrid w:val="0"/>
          <w:lang w:val="it-IT"/>
        </w:rPr>
        <w:t>id-PagingOrigin</w:t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  <w:t>ProtocolIE-ID ::= 216</w:t>
      </w:r>
    </w:p>
    <w:p w14:paraId="493D9C32" w14:textId="77777777" w:rsidR="008354F0" w:rsidRPr="00D07A7C" w:rsidRDefault="008354F0" w:rsidP="008354F0">
      <w:pPr>
        <w:pStyle w:val="PL"/>
        <w:rPr>
          <w:noProof w:val="0"/>
          <w:snapToGrid w:val="0"/>
          <w:lang w:val="it-IT"/>
        </w:rPr>
      </w:pPr>
      <w:r w:rsidRPr="00D07A7C">
        <w:rPr>
          <w:noProof w:val="0"/>
          <w:snapToGrid w:val="0"/>
          <w:lang w:val="it-IT"/>
        </w:rPr>
        <w:t>id-new-gNB-CU-UE-F1AP-ID</w:t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  <w:t>ProtocolIE-ID ::= 217</w:t>
      </w:r>
    </w:p>
    <w:p w14:paraId="5B9DFB89" w14:textId="77777777" w:rsidR="008354F0" w:rsidRPr="00D07A7C" w:rsidRDefault="008354F0" w:rsidP="008354F0">
      <w:pPr>
        <w:pStyle w:val="PL"/>
        <w:rPr>
          <w:noProof w:val="0"/>
          <w:snapToGrid w:val="0"/>
          <w:lang w:val="it-IT"/>
        </w:rPr>
      </w:pPr>
      <w:r w:rsidRPr="00D07A7C">
        <w:rPr>
          <w:noProof w:val="0"/>
          <w:snapToGrid w:val="0"/>
          <w:lang w:val="it-IT"/>
        </w:rPr>
        <w:t>id-RedirectedRRCmessage</w:t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  <w:t>ProtocolIE-ID ::= 218</w:t>
      </w:r>
    </w:p>
    <w:p w14:paraId="56C79AA6" w14:textId="77777777" w:rsidR="008354F0" w:rsidRPr="00D07A7C" w:rsidRDefault="008354F0" w:rsidP="008354F0">
      <w:pPr>
        <w:pStyle w:val="PL"/>
        <w:rPr>
          <w:noProof w:val="0"/>
          <w:snapToGrid w:val="0"/>
          <w:lang w:val="it-IT"/>
        </w:rPr>
      </w:pPr>
      <w:r w:rsidRPr="00D07A7C">
        <w:rPr>
          <w:noProof w:val="0"/>
          <w:snapToGrid w:val="0"/>
          <w:lang w:val="it-IT"/>
        </w:rPr>
        <w:t>id-new-gNB-DU-UE-F1AP-ID</w:t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  <w:t>ProtocolIE-ID ::= 219</w:t>
      </w:r>
    </w:p>
    <w:p w14:paraId="4284B104" w14:textId="77777777" w:rsidR="008354F0" w:rsidRPr="00D07A7C" w:rsidRDefault="008354F0" w:rsidP="008354F0">
      <w:pPr>
        <w:pStyle w:val="PL"/>
        <w:rPr>
          <w:noProof w:val="0"/>
          <w:snapToGrid w:val="0"/>
          <w:lang w:val="it-IT"/>
        </w:rPr>
      </w:pPr>
      <w:r w:rsidRPr="00D07A7C">
        <w:rPr>
          <w:noProof w:val="0"/>
          <w:snapToGrid w:val="0"/>
          <w:lang w:val="it-IT"/>
        </w:rPr>
        <w:t>id-NotificationInformation</w:t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  <w:t>ProtocolIE-ID ::= 220</w:t>
      </w:r>
    </w:p>
    <w:p w14:paraId="7787B0B4" w14:textId="77777777" w:rsidR="008354F0" w:rsidRPr="00D07A7C" w:rsidRDefault="008354F0" w:rsidP="008354F0">
      <w:pPr>
        <w:pStyle w:val="PL"/>
        <w:rPr>
          <w:noProof w:val="0"/>
          <w:snapToGrid w:val="0"/>
          <w:lang w:val="it-IT"/>
        </w:rPr>
      </w:pPr>
      <w:r w:rsidRPr="00D07A7C">
        <w:rPr>
          <w:noProof w:val="0"/>
          <w:snapToGrid w:val="0"/>
          <w:lang w:val="it-IT"/>
        </w:rPr>
        <w:t>id-PLMNAssistanceInfoForNetShar</w:t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  <w:t>ProtocolIE-ID ::= 221</w:t>
      </w:r>
    </w:p>
    <w:p w14:paraId="2B92E9D2" w14:textId="77777777" w:rsidR="008354F0" w:rsidRPr="00D07A7C" w:rsidRDefault="008354F0" w:rsidP="008354F0">
      <w:pPr>
        <w:pStyle w:val="PL"/>
        <w:rPr>
          <w:noProof w:val="0"/>
          <w:snapToGrid w:val="0"/>
          <w:lang w:val="it-IT"/>
        </w:rPr>
      </w:pPr>
      <w:r w:rsidRPr="00D07A7C">
        <w:rPr>
          <w:noProof w:val="0"/>
          <w:snapToGrid w:val="0"/>
          <w:lang w:val="it-IT"/>
        </w:rPr>
        <w:t>id-UEContextNotRetrievable</w:t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  <w:t>ProtocolIE-ID ::= 222</w:t>
      </w:r>
    </w:p>
    <w:p w14:paraId="3E20DDA7" w14:textId="77777777" w:rsidR="008354F0" w:rsidRPr="00D07A7C" w:rsidRDefault="008354F0" w:rsidP="008354F0">
      <w:pPr>
        <w:pStyle w:val="PL"/>
        <w:rPr>
          <w:noProof w:val="0"/>
          <w:snapToGrid w:val="0"/>
          <w:lang w:val="it-IT"/>
        </w:rPr>
      </w:pPr>
      <w:r w:rsidRPr="00D07A7C">
        <w:rPr>
          <w:noProof w:val="0"/>
          <w:snapToGrid w:val="0"/>
          <w:lang w:val="it-IT"/>
        </w:rPr>
        <w:t>id-BPLMN-ID-Info-List</w:t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  <w:t>ProtocolIE-ID ::= 223</w:t>
      </w:r>
    </w:p>
    <w:p w14:paraId="0DE42AA2" w14:textId="77777777" w:rsidR="008354F0" w:rsidRPr="00D07A7C" w:rsidRDefault="008354F0" w:rsidP="008354F0">
      <w:pPr>
        <w:pStyle w:val="PL"/>
        <w:rPr>
          <w:noProof w:val="0"/>
          <w:snapToGrid w:val="0"/>
          <w:lang w:val="it-IT"/>
        </w:rPr>
      </w:pPr>
      <w:r w:rsidRPr="00D07A7C">
        <w:rPr>
          <w:noProof w:val="0"/>
          <w:snapToGrid w:val="0"/>
          <w:lang w:val="it-IT"/>
        </w:rPr>
        <w:t>id-SelectedPLMNID</w:t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  <w:t>ProtocolIE-ID ::= 224</w:t>
      </w:r>
    </w:p>
    <w:p w14:paraId="05444FF6" w14:textId="77777777" w:rsidR="008354F0" w:rsidRPr="00D07A7C" w:rsidRDefault="008354F0" w:rsidP="008354F0">
      <w:pPr>
        <w:pStyle w:val="PL"/>
        <w:rPr>
          <w:rFonts w:cs="Courier New"/>
          <w:snapToGrid w:val="0"/>
          <w:lang w:val="it-IT"/>
        </w:rPr>
      </w:pPr>
      <w:r w:rsidRPr="00D07A7C">
        <w:rPr>
          <w:rFonts w:cs="Courier New"/>
          <w:lang w:val="it-IT"/>
        </w:rPr>
        <w:t>id-UAC-Assistance-Info</w:t>
      </w:r>
      <w:r w:rsidRPr="00D07A7C">
        <w:rPr>
          <w:rFonts w:cs="Courier New"/>
          <w:snapToGrid w:val="0"/>
          <w:lang w:val="it-IT"/>
        </w:rPr>
        <w:tab/>
      </w:r>
      <w:r w:rsidRPr="00D07A7C">
        <w:rPr>
          <w:rFonts w:cs="Courier New"/>
          <w:snapToGrid w:val="0"/>
          <w:lang w:val="it-IT"/>
        </w:rPr>
        <w:tab/>
      </w:r>
      <w:r w:rsidRPr="00D07A7C">
        <w:rPr>
          <w:rFonts w:cs="Courier New"/>
          <w:snapToGrid w:val="0"/>
          <w:lang w:val="it-IT"/>
        </w:rPr>
        <w:tab/>
      </w:r>
      <w:r w:rsidRPr="00D07A7C">
        <w:rPr>
          <w:rFonts w:cs="Courier New"/>
          <w:snapToGrid w:val="0"/>
          <w:lang w:val="it-IT"/>
        </w:rPr>
        <w:tab/>
      </w:r>
      <w:r w:rsidRPr="00D07A7C">
        <w:rPr>
          <w:rFonts w:cs="Courier New"/>
          <w:snapToGrid w:val="0"/>
          <w:lang w:val="it-IT"/>
        </w:rPr>
        <w:tab/>
      </w:r>
      <w:r w:rsidRPr="00D07A7C">
        <w:rPr>
          <w:rFonts w:cs="Courier New"/>
          <w:snapToGrid w:val="0"/>
          <w:lang w:val="it-IT"/>
        </w:rPr>
        <w:tab/>
      </w:r>
      <w:r w:rsidRPr="00D07A7C">
        <w:rPr>
          <w:rFonts w:cs="Courier New"/>
          <w:snapToGrid w:val="0"/>
          <w:lang w:val="it-IT"/>
        </w:rPr>
        <w:tab/>
      </w:r>
      <w:r w:rsidRPr="00D07A7C">
        <w:rPr>
          <w:rFonts w:cs="Courier New"/>
          <w:snapToGrid w:val="0"/>
          <w:lang w:val="it-IT"/>
        </w:rPr>
        <w:tab/>
        <w:t>ProtocolIE-ID ::= 225</w:t>
      </w:r>
    </w:p>
    <w:p w14:paraId="28BC524E" w14:textId="77777777" w:rsidR="008354F0" w:rsidRPr="00EA5FA7" w:rsidRDefault="008354F0" w:rsidP="008354F0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5BAE4E2E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227</w:t>
      </w:r>
    </w:p>
    <w:p w14:paraId="48FA1E5E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228</w:t>
      </w:r>
    </w:p>
    <w:p w14:paraId="3E6BC5F4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TNLAssociationTransportLayerAddressgNBDU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229</w:t>
      </w:r>
    </w:p>
    <w:p w14:paraId="4795F842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portNumber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230</w:t>
      </w:r>
    </w:p>
    <w:p w14:paraId="5F61D4EA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AdditionalSIBMessageList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231</w:t>
      </w:r>
    </w:p>
    <w:p w14:paraId="47320626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232</w:t>
      </w:r>
    </w:p>
    <w:p w14:paraId="6522C448" w14:textId="77777777" w:rsidR="008354F0" w:rsidRPr="00D07A7C" w:rsidRDefault="008354F0" w:rsidP="008354F0">
      <w:pPr>
        <w:pStyle w:val="PL"/>
        <w:rPr>
          <w:noProof w:val="0"/>
          <w:snapToGrid w:val="0"/>
          <w:lang w:val="it-IT"/>
        </w:rPr>
      </w:pPr>
      <w:r w:rsidRPr="00D07A7C">
        <w:rPr>
          <w:noProof w:val="0"/>
          <w:snapToGrid w:val="0"/>
          <w:lang w:val="it-IT"/>
        </w:rPr>
        <w:t>id-IgnorePRACHConfiguration</w:t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  <w:t>ProtocolIE-ID ::= 233</w:t>
      </w:r>
    </w:p>
    <w:p w14:paraId="01D0EE41" w14:textId="77777777" w:rsidR="008354F0" w:rsidRPr="00D07A7C" w:rsidRDefault="008354F0" w:rsidP="008354F0">
      <w:pPr>
        <w:pStyle w:val="PL"/>
        <w:rPr>
          <w:noProof w:val="0"/>
          <w:snapToGrid w:val="0"/>
          <w:lang w:val="it-IT"/>
        </w:rPr>
      </w:pPr>
      <w:r w:rsidRPr="00D07A7C">
        <w:rPr>
          <w:lang w:val="it-IT"/>
        </w:rPr>
        <w:t>id-</w:t>
      </w:r>
      <w:r w:rsidRPr="00D07A7C">
        <w:rPr>
          <w:rFonts w:hint="eastAsia"/>
          <w:lang w:val="it-IT" w:eastAsia="zh-CN"/>
        </w:rPr>
        <w:t>CG-Config</w:t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  <w:t>ProtocolIE-ID ::= 234</w:t>
      </w:r>
    </w:p>
    <w:p w14:paraId="4750DCE6" w14:textId="77777777" w:rsidR="008354F0" w:rsidRPr="00D07A7C" w:rsidRDefault="008354F0" w:rsidP="008354F0">
      <w:pPr>
        <w:pStyle w:val="PL"/>
        <w:rPr>
          <w:noProof w:val="0"/>
          <w:snapToGrid w:val="0"/>
          <w:lang w:val="it-IT"/>
        </w:rPr>
      </w:pPr>
      <w:r w:rsidRPr="00D07A7C">
        <w:rPr>
          <w:noProof w:val="0"/>
          <w:snapToGrid w:val="0"/>
          <w:lang w:val="it-IT"/>
        </w:rPr>
        <w:t>id-PDCCH-BlindDetectionSCG</w:t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  <w:t>ProtocolIE-ID ::= 235</w:t>
      </w:r>
    </w:p>
    <w:p w14:paraId="0437409F" w14:textId="77777777" w:rsidR="008354F0" w:rsidRPr="00D07A7C" w:rsidRDefault="008354F0" w:rsidP="008354F0">
      <w:pPr>
        <w:pStyle w:val="PL"/>
        <w:rPr>
          <w:noProof w:val="0"/>
          <w:snapToGrid w:val="0"/>
          <w:lang w:val="it-IT"/>
        </w:rPr>
      </w:pPr>
      <w:r w:rsidRPr="00D07A7C">
        <w:rPr>
          <w:noProof w:val="0"/>
          <w:snapToGrid w:val="0"/>
          <w:lang w:val="it-IT"/>
        </w:rPr>
        <w:t>id-Requested-PDCCH-BlindDetectionSCG</w:t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  <w:t>ProtocolIE-ID ::= 236</w:t>
      </w:r>
    </w:p>
    <w:p w14:paraId="56B6CECE" w14:textId="77777777" w:rsidR="008354F0" w:rsidRPr="00D07A7C" w:rsidRDefault="008354F0" w:rsidP="008354F0">
      <w:pPr>
        <w:pStyle w:val="PL"/>
        <w:rPr>
          <w:noProof w:val="0"/>
          <w:snapToGrid w:val="0"/>
          <w:lang w:val="it-IT"/>
        </w:rPr>
      </w:pPr>
      <w:r w:rsidRPr="00D07A7C">
        <w:rPr>
          <w:noProof w:val="0"/>
          <w:snapToGrid w:val="0"/>
          <w:lang w:val="it-IT"/>
        </w:rPr>
        <w:lastRenderedPageBreak/>
        <w:t>id-Ph-Info</w:t>
      </w:r>
      <w:r w:rsidRPr="00D07A7C">
        <w:rPr>
          <w:rFonts w:hint="eastAsia"/>
          <w:noProof w:val="0"/>
          <w:snapToGrid w:val="0"/>
          <w:lang w:val="it-IT" w:eastAsia="zh-CN"/>
        </w:rPr>
        <w:t>M</w:t>
      </w:r>
      <w:r w:rsidRPr="00D07A7C">
        <w:rPr>
          <w:noProof w:val="0"/>
          <w:snapToGrid w:val="0"/>
          <w:lang w:val="it-IT"/>
        </w:rPr>
        <w:t>CG</w:t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  <w:t>ProtocolIE-ID ::= 237</w:t>
      </w:r>
    </w:p>
    <w:p w14:paraId="3E2893C5" w14:textId="77777777" w:rsidR="008354F0" w:rsidRPr="00D07A7C" w:rsidRDefault="008354F0" w:rsidP="008354F0">
      <w:pPr>
        <w:pStyle w:val="PL"/>
        <w:rPr>
          <w:noProof w:val="0"/>
          <w:snapToGrid w:val="0"/>
          <w:lang w:val="it-IT"/>
        </w:rPr>
      </w:pPr>
      <w:r w:rsidRPr="00D07A7C">
        <w:rPr>
          <w:noProof w:val="0"/>
          <w:snapToGrid w:val="0"/>
          <w:lang w:val="it-IT"/>
        </w:rPr>
        <w:t>id-MeasGapSharingConfig</w:t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  <w:t>ProtocolIE-ID ::= 238</w:t>
      </w:r>
    </w:p>
    <w:p w14:paraId="35B9CBBA" w14:textId="77777777" w:rsidR="008354F0" w:rsidRPr="00D07A7C" w:rsidRDefault="008354F0" w:rsidP="008354F0">
      <w:pPr>
        <w:pStyle w:val="PL"/>
        <w:rPr>
          <w:noProof w:val="0"/>
          <w:snapToGrid w:val="0"/>
          <w:lang w:val="it-IT"/>
        </w:rPr>
      </w:pPr>
      <w:r w:rsidRPr="00D07A7C">
        <w:rPr>
          <w:noProof w:val="0"/>
          <w:snapToGrid w:val="0"/>
          <w:lang w:val="it-IT"/>
        </w:rPr>
        <w:t>id-systemInformationAreaID</w:t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  <w:t>ProtocolIE-ID ::= 239</w:t>
      </w:r>
    </w:p>
    <w:p w14:paraId="33C96C46" w14:textId="77777777" w:rsidR="008354F0" w:rsidRPr="00D07A7C" w:rsidRDefault="008354F0" w:rsidP="008354F0">
      <w:pPr>
        <w:pStyle w:val="PL"/>
        <w:rPr>
          <w:noProof w:val="0"/>
          <w:snapToGrid w:val="0"/>
          <w:lang w:val="it-IT"/>
        </w:rPr>
      </w:pPr>
      <w:r w:rsidRPr="00D07A7C">
        <w:rPr>
          <w:noProof w:val="0"/>
          <w:snapToGrid w:val="0"/>
          <w:lang w:val="it-IT"/>
        </w:rPr>
        <w:t>id-areaScope</w:t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</w:r>
      <w:r w:rsidRPr="00D07A7C">
        <w:rPr>
          <w:noProof w:val="0"/>
          <w:snapToGrid w:val="0"/>
          <w:lang w:val="it-IT"/>
        </w:rPr>
        <w:tab/>
        <w:t>ProtocolIE-ID ::= 240</w:t>
      </w:r>
    </w:p>
    <w:p w14:paraId="514B7AC4" w14:textId="77777777" w:rsidR="008354F0" w:rsidRPr="00EA5FA7" w:rsidRDefault="008354F0" w:rsidP="008354F0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57B19A07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242</w:t>
      </w:r>
    </w:p>
    <w:p w14:paraId="536EDCCD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243</w:t>
      </w:r>
    </w:p>
    <w:p w14:paraId="5F1991A4" w14:textId="77777777" w:rsidR="008354F0" w:rsidRPr="00EA5FA7" w:rsidRDefault="008354F0" w:rsidP="008354F0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</w:t>
      </w:r>
      <w:proofErr w:type="gramStart"/>
      <w:r w:rsidRPr="00EA5FA7">
        <w:rPr>
          <w:noProof w:val="0"/>
          <w:snapToGrid w:val="0"/>
          <w:lang w:val="en-US"/>
        </w:rPr>
        <w:t>ID ::=</w:t>
      </w:r>
      <w:proofErr w:type="gramEnd"/>
      <w:r w:rsidRPr="00EA5FA7">
        <w:rPr>
          <w:noProof w:val="0"/>
          <w:snapToGrid w:val="0"/>
          <w:lang w:val="en-US"/>
        </w:rPr>
        <w:t xml:space="preserve"> 244</w:t>
      </w:r>
    </w:p>
    <w:p w14:paraId="72F5335E" w14:textId="77777777" w:rsidR="008354F0" w:rsidRPr="00EA5FA7" w:rsidRDefault="008354F0" w:rsidP="008354F0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id-Slot-Configuration</w:t>
      </w:r>
      <w:r>
        <w:rPr>
          <w:noProof w:val="0"/>
          <w:snapToGrid w:val="0"/>
          <w:lang w:val="en-US"/>
        </w:rPr>
        <w:t>-Item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</w:t>
      </w:r>
      <w:proofErr w:type="gramStart"/>
      <w:r w:rsidRPr="00EA5FA7">
        <w:rPr>
          <w:noProof w:val="0"/>
          <w:snapToGrid w:val="0"/>
          <w:lang w:val="en-US"/>
        </w:rPr>
        <w:t>ID ::=</w:t>
      </w:r>
      <w:proofErr w:type="gramEnd"/>
      <w:r w:rsidRPr="00EA5FA7">
        <w:rPr>
          <w:noProof w:val="0"/>
          <w:snapToGrid w:val="0"/>
          <w:lang w:val="en-US"/>
        </w:rPr>
        <w:t xml:space="preserve"> 245</w:t>
      </w:r>
    </w:p>
    <w:p w14:paraId="43C0817A" w14:textId="77777777" w:rsidR="008354F0" w:rsidRPr="00D07A7C" w:rsidRDefault="008354F0" w:rsidP="008354F0">
      <w:pPr>
        <w:pStyle w:val="PL"/>
        <w:rPr>
          <w:rFonts w:eastAsia="SimSun"/>
          <w:lang w:val="sv-SE"/>
        </w:rPr>
      </w:pPr>
      <w:r w:rsidRPr="00D07A7C">
        <w:rPr>
          <w:noProof w:val="0"/>
          <w:snapToGrid w:val="0"/>
          <w:lang w:val="sv-SE"/>
        </w:rPr>
        <w:t>id-</w:t>
      </w:r>
      <w:r w:rsidRPr="00D07A7C">
        <w:rPr>
          <w:rFonts w:eastAsia="SimSun"/>
          <w:lang w:val="sv-SE"/>
        </w:rPr>
        <w:t>SymbolAllocInSlot</w:t>
      </w:r>
      <w:r w:rsidRPr="00D07A7C">
        <w:rPr>
          <w:rFonts w:eastAsia="SimSun"/>
          <w:lang w:val="sv-SE"/>
        </w:rPr>
        <w:tab/>
      </w:r>
      <w:r w:rsidRPr="00D07A7C">
        <w:rPr>
          <w:rFonts w:eastAsia="SimSun"/>
          <w:lang w:val="sv-SE"/>
        </w:rPr>
        <w:tab/>
      </w:r>
      <w:r w:rsidRPr="00D07A7C">
        <w:rPr>
          <w:rFonts w:eastAsia="SimSun"/>
          <w:lang w:val="sv-SE"/>
        </w:rPr>
        <w:tab/>
      </w:r>
      <w:r w:rsidRPr="00D07A7C">
        <w:rPr>
          <w:rFonts w:eastAsia="SimSun"/>
          <w:lang w:val="sv-SE"/>
        </w:rPr>
        <w:tab/>
      </w:r>
      <w:r w:rsidRPr="00D07A7C">
        <w:rPr>
          <w:rFonts w:eastAsia="SimSun"/>
          <w:lang w:val="sv-SE"/>
        </w:rPr>
        <w:tab/>
      </w:r>
      <w:r w:rsidRPr="00D07A7C">
        <w:rPr>
          <w:rFonts w:eastAsia="SimSun"/>
          <w:lang w:val="sv-SE"/>
        </w:rPr>
        <w:tab/>
      </w:r>
      <w:r w:rsidRPr="00D07A7C">
        <w:rPr>
          <w:rFonts w:eastAsia="SimSun"/>
          <w:lang w:val="sv-SE"/>
        </w:rPr>
        <w:tab/>
      </w:r>
      <w:r w:rsidRPr="00D07A7C">
        <w:rPr>
          <w:rFonts w:eastAsia="SimSun"/>
          <w:lang w:val="sv-SE"/>
        </w:rPr>
        <w:tab/>
        <w:t>ProtocolIE-ID ::= 246</w:t>
      </w:r>
    </w:p>
    <w:p w14:paraId="4B34078D" w14:textId="77777777" w:rsidR="008354F0" w:rsidRPr="00D07A7C" w:rsidRDefault="008354F0" w:rsidP="008354F0">
      <w:pPr>
        <w:pStyle w:val="PL"/>
        <w:rPr>
          <w:rFonts w:eastAsia="SimSun"/>
          <w:lang w:val="sv-SE"/>
        </w:rPr>
      </w:pPr>
      <w:r w:rsidRPr="00D07A7C">
        <w:rPr>
          <w:noProof w:val="0"/>
          <w:snapToGrid w:val="0"/>
          <w:lang w:val="sv-SE"/>
        </w:rPr>
        <w:t>id-</w:t>
      </w:r>
      <w:r w:rsidRPr="00D07A7C">
        <w:rPr>
          <w:noProof w:val="0"/>
          <w:lang w:val="sv-SE"/>
        </w:rPr>
        <w:t>NumDLULSymbols</w:t>
      </w:r>
      <w:r w:rsidRPr="00D07A7C">
        <w:rPr>
          <w:noProof w:val="0"/>
          <w:lang w:val="sv-SE"/>
        </w:rPr>
        <w:tab/>
      </w:r>
      <w:r w:rsidRPr="00D07A7C">
        <w:rPr>
          <w:noProof w:val="0"/>
          <w:lang w:val="sv-SE"/>
        </w:rPr>
        <w:tab/>
      </w:r>
      <w:r w:rsidRPr="00D07A7C">
        <w:rPr>
          <w:noProof w:val="0"/>
          <w:lang w:val="sv-SE"/>
        </w:rPr>
        <w:tab/>
      </w:r>
      <w:r w:rsidRPr="00D07A7C">
        <w:rPr>
          <w:noProof w:val="0"/>
          <w:lang w:val="sv-SE"/>
        </w:rPr>
        <w:tab/>
      </w:r>
      <w:r w:rsidRPr="00D07A7C">
        <w:rPr>
          <w:noProof w:val="0"/>
          <w:lang w:val="sv-SE"/>
        </w:rPr>
        <w:tab/>
      </w:r>
      <w:r w:rsidRPr="00D07A7C">
        <w:rPr>
          <w:noProof w:val="0"/>
          <w:lang w:val="sv-SE"/>
        </w:rPr>
        <w:tab/>
      </w:r>
      <w:r w:rsidRPr="00D07A7C">
        <w:rPr>
          <w:noProof w:val="0"/>
          <w:lang w:val="sv-SE"/>
        </w:rPr>
        <w:tab/>
      </w:r>
      <w:r w:rsidRPr="00D07A7C">
        <w:rPr>
          <w:noProof w:val="0"/>
          <w:lang w:val="sv-SE"/>
        </w:rPr>
        <w:tab/>
      </w:r>
      <w:r w:rsidRPr="00D07A7C">
        <w:rPr>
          <w:noProof w:val="0"/>
          <w:lang w:val="sv-SE"/>
        </w:rPr>
        <w:tab/>
      </w:r>
      <w:r w:rsidRPr="00D07A7C">
        <w:rPr>
          <w:rFonts w:eastAsia="SimSun"/>
          <w:lang w:val="sv-SE"/>
        </w:rPr>
        <w:t>ProtocolIE-ID ::= 247</w:t>
      </w:r>
    </w:p>
    <w:p w14:paraId="26128B15" w14:textId="77777777" w:rsidR="008354F0" w:rsidRPr="00D07A7C" w:rsidRDefault="008354F0" w:rsidP="008354F0">
      <w:pPr>
        <w:pStyle w:val="PL"/>
        <w:rPr>
          <w:noProof w:val="0"/>
          <w:snapToGrid w:val="0"/>
          <w:lang w:val="sv-SE"/>
        </w:rPr>
      </w:pPr>
      <w:r w:rsidRPr="00D07A7C">
        <w:rPr>
          <w:noProof w:val="0"/>
          <w:snapToGrid w:val="0"/>
          <w:lang w:val="sv-SE"/>
        </w:rPr>
        <w:t>id-AdditionalRRMPriorityIndex</w:t>
      </w:r>
      <w:r w:rsidRPr="00D07A7C">
        <w:rPr>
          <w:noProof w:val="0"/>
          <w:snapToGrid w:val="0"/>
          <w:lang w:val="sv-SE"/>
        </w:rPr>
        <w:tab/>
      </w:r>
      <w:r w:rsidRPr="00D07A7C">
        <w:rPr>
          <w:noProof w:val="0"/>
          <w:snapToGrid w:val="0"/>
          <w:lang w:val="sv-SE"/>
        </w:rPr>
        <w:tab/>
      </w:r>
      <w:r w:rsidRPr="00D07A7C">
        <w:rPr>
          <w:noProof w:val="0"/>
          <w:snapToGrid w:val="0"/>
          <w:lang w:val="sv-SE"/>
        </w:rPr>
        <w:tab/>
      </w:r>
      <w:r w:rsidRPr="00D07A7C">
        <w:rPr>
          <w:noProof w:val="0"/>
          <w:snapToGrid w:val="0"/>
          <w:lang w:val="sv-SE"/>
        </w:rPr>
        <w:tab/>
      </w:r>
      <w:r w:rsidRPr="00D07A7C">
        <w:rPr>
          <w:noProof w:val="0"/>
          <w:snapToGrid w:val="0"/>
          <w:lang w:val="sv-SE"/>
        </w:rPr>
        <w:tab/>
      </w:r>
      <w:r w:rsidRPr="00D07A7C">
        <w:rPr>
          <w:noProof w:val="0"/>
          <w:snapToGrid w:val="0"/>
          <w:lang w:val="sv-SE"/>
        </w:rPr>
        <w:tab/>
        <w:t>ProtocolIE-ID ::= 248</w:t>
      </w:r>
    </w:p>
    <w:p w14:paraId="306E7CD2" w14:textId="77777777" w:rsidR="008354F0" w:rsidRPr="00D07A7C" w:rsidRDefault="008354F0" w:rsidP="008354F0">
      <w:pPr>
        <w:pStyle w:val="PL"/>
        <w:rPr>
          <w:noProof w:val="0"/>
          <w:snapToGrid w:val="0"/>
          <w:lang w:val="sv-SE"/>
        </w:rPr>
      </w:pPr>
      <w:r w:rsidRPr="00D07A7C">
        <w:rPr>
          <w:noProof w:val="0"/>
          <w:snapToGrid w:val="0"/>
          <w:lang w:val="sv-SE"/>
        </w:rPr>
        <w:t>id-DUCURadioInformationType</w:t>
      </w:r>
      <w:r w:rsidRPr="00D07A7C">
        <w:rPr>
          <w:noProof w:val="0"/>
          <w:snapToGrid w:val="0"/>
          <w:lang w:val="sv-SE"/>
        </w:rPr>
        <w:tab/>
      </w:r>
      <w:r w:rsidRPr="00D07A7C">
        <w:rPr>
          <w:noProof w:val="0"/>
          <w:snapToGrid w:val="0"/>
          <w:lang w:val="sv-SE"/>
        </w:rPr>
        <w:tab/>
      </w:r>
      <w:r w:rsidRPr="00D07A7C">
        <w:rPr>
          <w:noProof w:val="0"/>
          <w:snapToGrid w:val="0"/>
          <w:lang w:val="sv-SE"/>
        </w:rPr>
        <w:tab/>
      </w:r>
      <w:r w:rsidRPr="00D07A7C">
        <w:rPr>
          <w:noProof w:val="0"/>
          <w:snapToGrid w:val="0"/>
          <w:lang w:val="sv-SE"/>
        </w:rPr>
        <w:tab/>
      </w:r>
      <w:r w:rsidRPr="00D07A7C">
        <w:rPr>
          <w:noProof w:val="0"/>
          <w:snapToGrid w:val="0"/>
          <w:lang w:val="sv-SE"/>
        </w:rPr>
        <w:tab/>
      </w:r>
      <w:r w:rsidRPr="00D07A7C">
        <w:rPr>
          <w:noProof w:val="0"/>
          <w:snapToGrid w:val="0"/>
          <w:lang w:val="sv-SE"/>
        </w:rPr>
        <w:tab/>
      </w:r>
      <w:r w:rsidRPr="00D07A7C">
        <w:rPr>
          <w:noProof w:val="0"/>
          <w:snapToGrid w:val="0"/>
          <w:lang w:val="sv-SE"/>
        </w:rPr>
        <w:tab/>
        <w:t>ProtocolIE-ID ::= 249</w:t>
      </w:r>
    </w:p>
    <w:p w14:paraId="19B7561D" w14:textId="77777777" w:rsidR="008354F0" w:rsidRPr="00D07A7C" w:rsidRDefault="008354F0" w:rsidP="008354F0">
      <w:pPr>
        <w:pStyle w:val="PL"/>
        <w:rPr>
          <w:noProof w:val="0"/>
          <w:snapToGrid w:val="0"/>
          <w:lang w:val="sv-SE"/>
        </w:rPr>
      </w:pPr>
      <w:r w:rsidRPr="00D07A7C">
        <w:rPr>
          <w:noProof w:val="0"/>
          <w:snapToGrid w:val="0"/>
          <w:lang w:val="sv-SE"/>
        </w:rPr>
        <w:t xml:space="preserve">id-CUDURadioInformationType </w:t>
      </w:r>
      <w:r w:rsidRPr="00D07A7C">
        <w:rPr>
          <w:noProof w:val="0"/>
          <w:snapToGrid w:val="0"/>
          <w:lang w:val="sv-SE"/>
        </w:rPr>
        <w:tab/>
      </w:r>
      <w:r w:rsidRPr="00D07A7C">
        <w:rPr>
          <w:noProof w:val="0"/>
          <w:snapToGrid w:val="0"/>
          <w:lang w:val="sv-SE"/>
        </w:rPr>
        <w:tab/>
      </w:r>
      <w:r w:rsidRPr="00D07A7C">
        <w:rPr>
          <w:noProof w:val="0"/>
          <w:snapToGrid w:val="0"/>
          <w:lang w:val="sv-SE"/>
        </w:rPr>
        <w:tab/>
      </w:r>
      <w:r w:rsidRPr="00D07A7C">
        <w:rPr>
          <w:noProof w:val="0"/>
          <w:snapToGrid w:val="0"/>
          <w:lang w:val="sv-SE"/>
        </w:rPr>
        <w:tab/>
      </w:r>
      <w:r w:rsidRPr="00D07A7C">
        <w:rPr>
          <w:noProof w:val="0"/>
          <w:snapToGrid w:val="0"/>
          <w:lang w:val="sv-SE"/>
        </w:rPr>
        <w:tab/>
      </w:r>
      <w:r w:rsidRPr="00D07A7C">
        <w:rPr>
          <w:noProof w:val="0"/>
          <w:snapToGrid w:val="0"/>
          <w:lang w:val="sv-SE"/>
        </w:rPr>
        <w:tab/>
        <w:t>ProtocolIE-ID ::= 250</w:t>
      </w:r>
    </w:p>
    <w:p w14:paraId="296F5780" w14:textId="77777777" w:rsidR="008354F0" w:rsidRPr="00D07A7C" w:rsidRDefault="008354F0" w:rsidP="008354F0">
      <w:pPr>
        <w:pStyle w:val="PL"/>
        <w:rPr>
          <w:noProof w:val="0"/>
          <w:snapToGrid w:val="0"/>
          <w:lang w:val="sv-SE"/>
        </w:rPr>
      </w:pPr>
      <w:r w:rsidRPr="00D07A7C">
        <w:rPr>
          <w:noProof w:val="0"/>
          <w:snapToGrid w:val="0"/>
          <w:lang w:val="sv-SE"/>
        </w:rPr>
        <w:t>id-AggressorgNBSetID</w:t>
      </w:r>
      <w:r w:rsidRPr="00D07A7C">
        <w:rPr>
          <w:noProof w:val="0"/>
          <w:snapToGrid w:val="0"/>
          <w:lang w:val="sv-SE"/>
        </w:rPr>
        <w:tab/>
      </w:r>
      <w:r w:rsidRPr="00D07A7C">
        <w:rPr>
          <w:noProof w:val="0"/>
          <w:snapToGrid w:val="0"/>
          <w:lang w:val="sv-SE"/>
        </w:rPr>
        <w:tab/>
      </w:r>
      <w:r w:rsidRPr="00D07A7C">
        <w:rPr>
          <w:noProof w:val="0"/>
          <w:snapToGrid w:val="0"/>
          <w:lang w:val="sv-SE"/>
        </w:rPr>
        <w:tab/>
      </w:r>
      <w:r w:rsidRPr="00D07A7C">
        <w:rPr>
          <w:noProof w:val="0"/>
          <w:snapToGrid w:val="0"/>
          <w:lang w:val="sv-SE"/>
        </w:rPr>
        <w:tab/>
      </w:r>
      <w:r w:rsidRPr="00D07A7C">
        <w:rPr>
          <w:noProof w:val="0"/>
          <w:snapToGrid w:val="0"/>
          <w:lang w:val="sv-SE"/>
        </w:rPr>
        <w:tab/>
      </w:r>
      <w:r w:rsidRPr="00D07A7C">
        <w:rPr>
          <w:noProof w:val="0"/>
          <w:snapToGrid w:val="0"/>
          <w:lang w:val="sv-SE"/>
        </w:rPr>
        <w:tab/>
      </w:r>
      <w:r w:rsidRPr="00D07A7C">
        <w:rPr>
          <w:noProof w:val="0"/>
          <w:snapToGrid w:val="0"/>
          <w:lang w:val="sv-SE"/>
        </w:rPr>
        <w:tab/>
      </w:r>
      <w:r w:rsidRPr="00D07A7C">
        <w:rPr>
          <w:noProof w:val="0"/>
          <w:snapToGrid w:val="0"/>
          <w:lang w:val="sv-SE"/>
        </w:rPr>
        <w:tab/>
        <w:t>ProtocolIE-ID ::= 251</w:t>
      </w:r>
    </w:p>
    <w:p w14:paraId="2F7C8F7C" w14:textId="77777777" w:rsidR="008354F0" w:rsidRPr="00D07A7C" w:rsidRDefault="008354F0" w:rsidP="008354F0">
      <w:pPr>
        <w:pStyle w:val="PL"/>
        <w:rPr>
          <w:noProof w:val="0"/>
          <w:snapToGrid w:val="0"/>
          <w:lang w:val="sv-SE"/>
        </w:rPr>
      </w:pPr>
      <w:r w:rsidRPr="00D07A7C">
        <w:rPr>
          <w:noProof w:val="0"/>
          <w:snapToGrid w:val="0"/>
          <w:lang w:val="sv-SE"/>
        </w:rPr>
        <w:t>id-VictimgNBSetID</w:t>
      </w:r>
      <w:r w:rsidRPr="00D07A7C">
        <w:rPr>
          <w:noProof w:val="0"/>
          <w:snapToGrid w:val="0"/>
          <w:lang w:val="sv-SE"/>
        </w:rPr>
        <w:tab/>
      </w:r>
      <w:r w:rsidRPr="00D07A7C">
        <w:rPr>
          <w:noProof w:val="0"/>
          <w:snapToGrid w:val="0"/>
          <w:lang w:val="sv-SE"/>
        </w:rPr>
        <w:tab/>
      </w:r>
      <w:r w:rsidRPr="00D07A7C">
        <w:rPr>
          <w:noProof w:val="0"/>
          <w:snapToGrid w:val="0"/>
          <w:lang w:val="sv-SE"/>
        </w:rPr>
        <w:tab/>
      </w:r>
      <w:r w:rsidRPr="00D07A7C">
        <w:rPr>
          <w:noProof w:val="0"/>
          <w:snapToGrid w:val="0"/>
          <w:lang w:val="sv-SE"/>
        </w:rPr>
        <w:tab/>
      </w:r>
      <w:r w:rsidRPr="00D07A7C">
        <w:rPr>
          <w:noProof w:val="0"/>
          <w:snapToGrid w:val="0"/>
          <w:lang w:val="sv-SE"/>
        </w:rPr>
        <w:tab/>
      </w:r>
      <w:r w:rsidRPr="00D07A7C">
        <w:rPr>
          <w:noProof w:val="0"/>
          <w:snapToGrid w:val="0"/>
          <w:lang w:val="sv-SE"/>
        </w:rPr>
        <w:tab/>
      </w:r>
      <w:r w:rsidRPr="00D07A7C">
        <w:rPr>
          <w:noProof w:val="0"/>
          <w:snapToGrid w:val="0"/>
          <w:lang w:val="sv-SE"/>
        </w:rPr>
        <w:tab/>
      </w:r>
      <w:r w:rsidRPr="00D07A7C">
        <w:rPr>
          <w:noProof w:val="0"/>
          <w:snapToGrid w:val="0"/>
          <w:lang w:val="sv-SE"/>
        </w:rPr>
        <w:tab/>
      </w:r>
      <w:r w:rsidRPr="00D07A7C">
        <w:rPr>
          <w:noProof w:val="0"/>
          <w:snapToGrid w:val="0"/>
          <w:lang w:val="sv-SE"/>
        </w:rPr>
        <w:tab/>
        <w:t>ProtocolIE-ID ::= 252</w:t>
      </w:r>
    </w:p>
    <w:p w14:paraId="5899548C" w14:textId="77777777" w:rsidR="008354F0" w:rsidRPr="00D07A7C" w:rsidRDefault="008354F0" w:rsidP="008354F0">
      <w:pPr>
        <w:pStyle w:val="PL"/>
        <w:rPr>
          <w:snapToGrid w:val="0"/>
          <w:lang w:val="sv-SE"/>
        </w:rPr>
      </w:pPr>
      <w:r w:rsidRPr="00D07A7C">
        <w:rPr>
          <w:snapToGrid w:val="0"/>
          <w:lang w:val="sv-SE"/>
        </w:rPr>
        <w:t>id-LowerLayerPresenceStatusChange</w:t>
      </w:r>
      <w:r w:rsidRPr="00D07A7C">
        <w:rPr>
          <w:snapToGrid w:val="0"/>
          <w:lang w:val="sv-SE"/>
        </w:rPr>
        <w:tab/>
      </w:r>
      <w:r w:rsidRPr="00D07A7C">
        <w:rPr>
          <w:snapToGrid w:val="0"/>
          <w:lang w:val="sv-SE"/>
        </w:rPr>
        <w:tab/>
      </w:r>
      <w:r w:rsidRPr="00D07A7C">
        <w:rPr>
          <w:snapToGrid w:val="0"/>
          <w:lang w:val="sv-SE"/>
        </w:rPr>
        <w:tab/>
      </w:r>
      <w:r w:rsidRPr="00D07A7C">
        <w:rPr>
          <w:snapToGrid w:val="0"/>
          <w:lang w:val="sv-SE"/>
        </w:rPr>
        <w:tab/>
      </w:r>
      <w:r w:rsidRPr="00D07A7C">
        <w:rPr>
          <w:snapToGrid w:val="0"/>
          <w:lang w:val="sv-SE"/>
        </w:rPr>
        <w:tab/>
        <w:t>ProtocolIE-ID ::= 253</w:t>
      </w:r>
    </w:p>
    <w:p w14:paraId="0D4D6A29" w14:textId="77777777" w:rsidR="008354F0" w:rsidRPr="00D07A7C" w:rsidRDefault="008354F0" w:rsidP="008354F0">
      <w:pPr>
        <w:pStyle w:val="PL"/>
        <w:rPr>
          <w:noProof w:val="0"/>
          <w:snapToGrid w:val="0"/>
          <w:lang w:val="sv-SE"/>
        </w:rPr>
      </w:pPr>
      <w:r w:rsidRPr="00D07A7C">
        <w:rPr>
          <w:noProof w:val="0"/>
          <w:snapToGrid w:val="0"/>
          <w:lang w:val="sv-SE"/>
        </w:rPr>
        <w:t>id-Transport-Layer-Addresses-Info</w:t>
      </w:r>
      <w:r w:rsidRPr="00D07A7C">
        <w:rPr>
          <w:noProof w:val="0"/>
          <w:snapToGrid w:val="0"/>
          <w:lang w:val="sv-SE"/>
        </w:rPr>
        <w:tab/>
      </w:r>
      <w:r w:rsidRPr="00D07A7C">
        <w:rPr>
          <w:noProof w:val="0"/>
          <w:snapToGrid w:val="0"/>
          <w:lang w:val="sv-SE"/>
        </w:rPr>
        <w:tab/>
      </w:r>
      <w:r w:rsidRPr="00D07A7C">
        <w:rPr>
          <w:noProof w:val="0"/>
          <w:snapToGrid w:val="0"/>
          <w:lang w:val="sv-SE"/>
        </w:rPr>
        <w:tab/>
      </w:r>
      <w:r w:rsidRPr="00D07A7C">
        <w:rPr>
          <w:noProof w:val="0"/>
          <w:snapToGrid w:val="0"/>
          <w:lang w:val="sv-SE"/>
        </w:rPr>
        <w:tab/>
      </w:r>
      <w:r w:rsidRPr="00D07A7C">
        <w:rPr>
          <w:noProof w:val="0"/>
          <w:snapToGrid w:val="0"/>
          <w:lang w:val="sv-SE"/>
        </w:rPr>
        <w:tab/>
        <w:t>ProtocolIE-ID ::= 254</w:t>
      </w:r>
    </w:p>
    <w:p w14:paraId="6DEE5E90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</w:t>
      </w:r>
      <w:proofErr w:type="gramStart"/>
      <w:r w:rsidRPr="00EA5FA7">
        <w:rPr>
          <w:noProof w:val="0"/>
          <w:snapToGrid w:val="0"/>
          <w:lang w:val="en-US"/>
        </w:rPr>
        <w:t>ID ::=</w:t>
      </w:r>
      <w:proofErr w:type="gramEnd"/>
      <w:r w:rsidRPr="00EA5FA7">
        <w:rPr>
          <w:noProof w:val="0"/>
          <w:snapToGrid w:val="0"/>
          <w:lang w:val="en-US"/>
        </w:rPr>
        <w:t xml:space="preserve"> 2</w:t>
      </w:r>
      <w:r>
        <w:rPr>
          <w:noProof w:val="0"/>
          <w:snapToGrid w:val="0"/>
          <w:lang w:val="en-US"/>
        </w:rPr>
        <w:t>55</w:t>
      </w:r>
    </w:p>
    <w:p w14:paraId="6CAEB8F0" w14:textId="77777777" w:rsidR="008354F0" w:rsidRPr="00361593" w:rsidRDefault="008354F0" w:rsidP="008354F0">
      <w:pPr>
        <w:pStyle w:val="PL"/>
        <w:rPr>
          <w:noProof w:val="0"/>
          <w:snapToGrid w:val="0"/>
        </w:rPr>
      </w:pPr>
      <w:r w:rsidRPr="00361593">
        <w:rPr>
          <w:noProof w:val="0"/>
          <w:snapToGrid w:val="0"/>
        </w:rPr>
        <w:t>id-</w:t>
      </w:r>
      <w:proofErr w:type="spellStart"/>
      <w:r w:rsidRPr="00361593">
        <w:rPr>
          <w:noProof w:val="0"/>
          <w:snapToGrid w:val="0"/>
        </w:rPr>
        <w:t>gNBCUMeasurementID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999</w:t>
      </w:r>
    </w:p>
    <w:p w14:paraId="05F9CE7F" w14:textId="77777777" w:rsidR="008354F0" w:rsidRPr="00361593" w:rsidRDefault="008354F0" w:rsidP="008354F0">
      <w:pPr>
        <w:pStyle w:val="PL"/>
        <w:rPr>
          <w:noProof w:val="0"/>
          <w:snapToGrid w:val="0"/>
        </w:rPr>
      </w:pPr>
      <w:r w:rsidRPr="00361593">
        <w:rPr>
          <w:noProof w:val="0"/>
          <w:snapToGrid w:val="0"/>
        </w:rPr>
        <w:t>id-</w:t>
      </w:r>
      <w:proofErr w:type="spellStart"/>
      <w:r w:rsidRPr="00361593">
        <w:rPr>
          <w:noProof w:val="0"/>
          <w:snapToGrid w:val="0"/>
        </w:rPr>
        <w:t>gNBDUMeasurementID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998</w:t>
      </w:r>
    </w:p>
    <w:p w14:paraId="5B7382A0" w14:textId="77777777" w:rsidR="008354F0" w:rsidRPr="00361593" w:rsidRDefault="008354F0" w:rsidP="008354F0">
      <w:pPr>
        <w:pStyle w:val="PL"/>
        <w:rPr>
          <w:noProof w:val="0"/>
          <w:snapToGrid w:val="0"/>
        </w:rPr>
      </w:pPr>
      <w:r w:rsidRPr="00361593">
        <w:rPr>
          <w:noProof w:val="0"/>
          <w:snapToGrid w:val="0"/>
        </w:rPr>
        <w:t>id-</w:t>
      </w:r>
      <w:proofErr w:type="spellStart"/>
      <w:r w:rsidRPr="00361593">
        <w:rPr>
          <w:noProof w:val="0"/>
          <w:snapToGrid w:val="0"/>
        </w:rPr>
        <w:t>RegistrationRequest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997</w:t>
      </w:r>
    </w:p>
    <w:p w14:paraId="79671F92" w14:textId="77777777" w:rsidR="008354F0" w:rsidRPr="00361593" w:rsidRDefault="008354F0" w:rsidP="008354F0">
      <w:pPr>
        <w:pStyle w:val="PL"/>
        <w:rPr>
          <w:noProof w:val="0"/>
          <w:snapToGrid w:val="0"/>
        </w:rPr>
      </w:pPr>
      <w:r w:rsidRPr="00361593">
        <w:rPr>
          <w:noProof w:val="0"/>
          <w:snapToGrid w:val="0"/>
        </w:rPr>
        <w:t>id-</w:t>
      </w:r>
      <w:proofErr w:type="spellStart"/>
      <w:r w:rsidRPr="00361593">
        <w:rPr>
          <w:noProof w:val="0"/>
          <w:snapToGrid w:val="0"/>
        </w:rPr>
        <w:t>ReportCharacteristics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996</w:t>
      </w:r>
    </w:p>
    <w:p w14:paraId="04331004" w14:textId="77777777" w:rsidR="008354F0" w:rsidRPr="00361593" w:rsidRDefault="008354F0" w:rsidP="008354F0">
      <w:pPr>
        <w:pStyle w:val="PL"/>
        <w:rPr>
          <w:noProof w:val="0"/>
          <w:snapToGrid w:val="0"/>
        </w:rPr>
      </w:pPr>
      <w:r w:rsidRPr="00361593">
        <w:rPr>
          <w:noProof w:val="0"/>
          <w:snapToGrid w:val="0"/>
        </w:rPr>
        <w:t>id-</w:t>
      </w:r>
      <w:proofErr w:type="spellStart"/>
      <w:r w:rsidRPr="00361593">
        <w:rPr>
          <w:noProof w:val="0"/>
          <w:snapToGrid w:val="0"/>
        </w:rPr>
        <w:t>CellToReportList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995</w:t>
      </w:r>
    </w:p>
    <w:p w14:paraId="35FA1330" w14:textId="77777777" w:rsidR="008354F0" w:rsidRPr="00361593" w:rsidRDefault="008354F0" w:rsidP="008354F0">
      <w:pPr>
        <w:pStyle w:val="PL"/>
        <w:rPr>
          <w:noProof w:val="0"/>
          <w:snapToGrid w:val="0"/>
        </w:rPr>
      </w:pPr>
      <w:r w:rsidRPr="00361593">
        <w:rPr>
          <w:noProof w:val="0"/>
          <w:snapToGrid w:val="0"/>
        </w:rPr>
        <w:t>id-</w:t>
      </w:r>
      <w:proofErr w:type="spellStart"/>
      <w:r w:rsidRPr="00361593">
        <w:rPr>
          <w:noProof w:val="0"/>
          <w:snapToGrid w:val="0"/>
        </w:rPr>
        <w:t>CellMeasurementResultList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994</w:t>
      </w:r>
    </w:p>
    <w:p w14:paraId="55BEF8F2" w14:textId="77777777" w:rsidR="008354F0" w:rsidRPr="00361593" w:rsidRDefault="008354F0" w:rsidP="008354F0">
      <w:pPr>
        <w:pStyle w:val="PL"/>
        <w:rPr>
          <w:noProof w:val="0"/>
          <w:snapToGrid w:val="0"/>
        </w:rPr>
      </w:pPr>
      <w:r w:rsidRPr="00361593">
        <w:rPr>
          <w:noProof w:val="0"/>
          <w:snapToGrid w:val="0"/>
        </w:rPr>
        <w:t>id-</w:t>
      </w:r>
      <w:proofErr w:type="spellStart"/>
      <w:r w:rsidRPr="00361593">
        <w:rPr>
          <w:noProof w:val="0"/>
          <w:snapToGrid w:val="0"/>
        </w:rPr>
        <w:t>HardwareLoadIndicator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993</w:t>
      </w:r>
    </w:p>
    <w:p w14:paraId="5ACE20F6" w14:textId="5B49C035" w:rsidR="00D244CF" w:rsidRDefault="008354F0" w:rsidP="00D244CF">
      <w:pPr>
        <w:pStyle w:val="PL"/>
        <w:rPr>
          <w:ins w:id="321" w:author="Ericsson User " w:date="2020-02-07T17:57:00Z"/>
          <w:noProof w:val="0"/>
          <w:snapToGrid w:val="0"/>
        </w:rPr>
      </w:pPr>
      <w:r w:rsidRPr="00361593">
        <w:rPr>
          <w:noProof w:val="0"/>
          <w:snapToGrid w:val="0"/>
        </w:rPr>
        <w:t>id-</w:t>
      </w:r>
      <w:proofErr w:type="spellStart"/>
      <w:r w:rsidRPr="00361593">
        <w:rPr>
          <w:noProof w:val="0"/>
          <w:snapToGrid w:val="0"/>
        </w:rPr>
        <w:t>ReportingPeriodicity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992</w:t>
      </w:r>
      <w:ins w:id="322" w:author="Ericsson User " w:date="2020-02-07T17:57:00Z">
        <w:r w:rsidR="00D244CF" w:rsidRPr="00D244CF">
          <w:rPr>
            <w:noProof w:val="0"/>
            <w:snapToGrid w:val="0"/>
          </w:rPr>
          <w:t xml:space="preserve"> </w:t>
        </w:r>
      </w:ins>
    </w:p>
    <w:p w14:paraId="30D36C1D" w14:textId="77777777" w:rsidR="00D244CF" w:rsidRPr="002431BE" w:rsidRDefault="00D244CF" w:rsidP="00D244CF">
      <w:pPr>
        <w:pStyle w:val="PL"/>
        <w:rPr>
          <w:ins w:id="323" w:author="Ericsson User " w:date="2020-02-07T17:57:00Z"/>
          <w:snapToGrid w:val="0"/>
        </w:rPr>
      </w:pPr>
      <w:ins w:id="324" w:author="Ericsson User " w:date="2020-02-07T17:57:00Z">
        <w:r w:rsidRPr="001D3A6A">
          <w:t>id-AccessMobilityInfo</w:t>
        </w:r>
        <w:r w:rsidRPr="002431BE">
          <w:t>List</w:t>
        </w:r>
        <w:r w:rsidRPr="001D3A6A">
          <w:tab/>
        </w:r>
        <w:r w:rsidRPr="001D3A6A">
          <w:tab/>
        </w:r>
        <w:r w:rsidRPr="001D3A6A">
          <w:tab/>
        </w:r>
        <w:r w:rsidRPr="001D3A6A">
          <w:tab/>
        </w:r>
        <w:r w:rsidRPr="001D3A6A">
          <w:tab/>
        </w:r>
        <w:r w:rsidRPr="001D3A6A">
          <w:tab/>
        </w:r>
        <w:r w:rsidRPr="001D3A6A">
          <w:tab/>
        </w:r>
        <w:r w:rsidRPr="002431BE">
          <w:rPr>
            <w:snapToGrid w:val="0"/>
          </w:rPr>
          <w:t>ProtocolIE-ID ::= xxx</w:t>
        </w:r>
      </w:ins>
    </w:p>
    <w:p w14:paraId="39E759D8" w14:textId="77777777" w:rsidR="00D244CF" w:rsidRPr="002431BE" w:rsidRDefault="00D244CF" w:rsidP="00D244CF">
      <w:pPr>
        <w:pStyle w:val="PL"/>
        <w:rPr>
          <w:ins w:id="325" w:author="Ericsson User " w:date="2020-02-07T17:57:00Z"/>
          <w:snapToGrid w:val="0"/>
        </w:rPr>
      </w:pPr>
      <w:ins w:id="326" w:author="Ericsson User " w:date="2020-02-07T17:57:00Z">
        <w:r w:rsidRPr="002431BE">
          <w:t>id-AccessMobilityInfoItem</w:t>
        </w:r>
        <w:r w:rsidRPr="002431BE">
          <w:tab/>
        </w:r>
        <w:r w:rsidRPr="002431BE">
          <w:tab/>
        </w:r>
        <w:r w:rsidRPr="002431BE">
          <w:tab/>
        </w:r>
        <w:r w:rsidRPr="002431BE">
          <w:tab/>
        </w:r>
        <w:r w:rsidRPr="002431BE">
          <w:tab/>
        </w:r>
        <w:r w:rsidRPr="002431BE">
          <w:tab/>
        </w:r>
        <w:r w:rsidRPr="002431BE">
          <w:tab/>
        </w:r>
        <w:r w:rsidRPr="002431BE">
          <w:rPr>
            <w:snapToGrid w:val="0"/>
          </w:rPr>
          <w:t>ProtocolIE-ID ::= yyy</w:t>
        </w:r>
      </w:ins>
    </w:p>
    <w:p w14:paraId="7B6E8DFB" w14:textId="4DDF9ED0" w:rsidR="00D244CF" w:rsidRPr="002431BE" w:rsidRDefault="00D244CF" w:rsidP="00D244CF">
      <w:pPr>
        <w:pStyle w:val="PL"/>
        <w:rPr>
          <w:ins w:id="327" w:author="Ericsson User " w:date="2020-02-07T17:57:00Z"/>
          <w:noProof w:val="0"/>
          <w:snapToGrid w:val="0"/>
        </w:rPr>
      </w:pPr>
      <w:ins w:id="328" w:author="Ericsson User " w:date="2020-02-07T17:57:00Z">
        <w:r>
          <w:rPr>
            <w:noProof w:val="0"/>
          </w:rPr>
          <w:t>id-</w:t>
        </w:r>
      </w:ins>
      <w:ins w:id="329" w:author="Ericsson User " w:date="2020-02-07T17:59:00Z">
        <w:r w:rsidR="00764635">
          <w:rPr>
            <w:noProof w:val="0"/>
          </w:rPr>
          <w:t>CE</w:t>
        </w:r>
      </w:ins>
      <w:ins w:id="330" w:author="Ericsson User " w:date="2020-02-07T17:57:00Z">
        <w:r>
          <w:rPr>
            <w:noProof w:val="0"/>
          </w:rPr>
          <w:t>F-Report-Container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 w:rsidRPr="002431BE">
          <w:rPr>
            <w:noProof w:val="0"/>
            <w:snapToGrid w:val="0"/>
          </w:rPr>
          <w:t>ProtocolIE</w:t>
        </w:r>
        <w:proofErr w:type="spellEnd"/>
        <w:r w:rsidRPr="002431BE">
          <w:rPr>
            <w:noProof w:val="0"/>
            <w:snapToGrid w:val="0"/>
          </w:rPr>
          <w:t>-</w:t>
        </w:r>
        <w:proofErr w:type="gramStart"/>
        <w:r w:rsidRPr="002431BE">
          <w:rPr>
            <w:noProof w:val="0"/>
            <w:snapToGrid w:val="0"/>
          </w:rPr>
          <w:t>ID ::=</w:t>
        </w:r>
        <w:proofErr w:type="gramEnd"/>
        <w:r w:rsidRPr="002431BE">
          <w:rPr>
            <w:noProof w:val="0"/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zzz</w:t>
        </w:r>
        <w:proofErr w:type="spellEnd"/>
      </w:ins>
    </w:p>
    <w:p w14:paraId="1A6133F5" w14:textId="77777777" w:rsidR="008354F0" w:rsidRDefault="008354F0" w:rsidP="008354F0">
      <w:pPr>
        <w:pStyle w:val="PL"/>
        <w:rPr>
          <w:noProof w:val="0"/>
          <w:snapToGrid w:val="0"/>
        </w:rPr>
      </w:pPr>
    </w:p>
    <w:p w14:paraId="1E1301E4" w14:textId="77777777" w:rsidR="008354F0" w:rsidRPr="00EA5FA7" w:rsidRDefault="008354F0" w:rsidP="008354F0">
      <w:pPr>
        <w:pStyle w:val="PL"/>
        <w:rPr>
          <w:noProof w:val="0"/>
          <w:snapToGrid w:val="0"/>
        </w:rPr>
      </w:pPr>
    </w:p>
    <w:p w14:paraId="5A3C5108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56FD8B81" w14:textId="77777777" w:rsidR="008354F0" w:rsidRPr="00EA5FA7" w:rsidRDefault="008354F0" w:rsidP="0083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75A551C3" w14:textId="3101E934" w:rsidR="002C276E" w:rsidRDefault="002C276E" w:rsidP="002C276E">
      <w:pPr>
        <w:jc w:val="center"/>
        <w:rPr>
          <w:color w:val="FF0000"/>
        </w:rPr>
      </w:pPr>
    </w:p>
    <w:p w14:paraId="6E944C66" w14:textId="77777777" w:rsidR="002C276E" w:rsidRDefault="002C276E" w:rsidP="002C276E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</w:t>
      </w:r>
      <w:r w:rsidRPr="00CE4033">
        <w:rPr>
          <w:color w:val="FF0000"/>
        </w:rPr>
        <w:t xml:space="preserve"> 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487CEAA2" w14:textId="77777777" w:rsidR="00AD619C" w:rsidRDefault="00AD619C" w:rsidP="00BF516D">
      <w:pPr>
        <w:pStyle w:val="FirstChange"/>
      </w:pPr>
    </w:p>
    <w:sectPr w:rsidR="00AD619C" w:rsidSect="008354F0">
      <w:footnotePr>
        <w:numRestart w:val="eachSect"/>
      </w:footnotePr>
      <w:type w:val="nextPage"/>
      <w:pgSz w:w="16840" w:h="11907" w:orient="landscape" w:code="9"/>
      <w:pgMar w:top="1134" w:right="1418" w:bottom="1134" w:left="1134" w:header="680" w:footer="567" w:gutter="0"/>
      <w:cols w:space="720"/>
      <w:docGrid w:linePitch="272"/>
      <w:sectPrChange w:id="331" w:author="Ericsson User" w:date="2019-03-22T13:37:00Z">
        <w:sectPr w:rsidR="00AD619C" w:rsidSect="008354F0">
          <w:type w:val="continuous"/>
          <w:pgSz w:w="11907" w:h="16840" w:orient="portrait"/>
          <w:pgMar w:top="1418" w:right="1134" w:bottom="1134" w:left="1134" w:header="680" w:footer="567" w:gutter="0"/>
          <w:docGrid w:linePitch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75E6E6" w14:textId="77777777" w:rsidR="005E578E" w:rsidRDefault="005E578E">
      <w:r>
        <w:separator/>
      </w:r>
    </w:p>
  </w:endnote>
  <w:endnote w:type="continuationSeparator" w:id="0">
    <w:p w14:paraId="2F349080" w14:textId="77777777" w:rsidR="005E578E" w:rsidRDefault="005E5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E838F1" w14:textId="77777777" w:rsidR="005E578E" w:rsidRDefault="005E578E">
      <w:r>
        <w:separator/>
      </w:r>
    </w:p>
  </w:footnote>
  <w:footnote w:type="continuationSeparator" w:id="0">
    <w:p w14:paraId="2A5E5678" w14:textId="77777777" w:rsidR="005E578E" w:rsidRDefault="005E57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5C70E" w14:textId="77777777" w:rsidR="00D07A7C" w:rsidRDefault="00D07A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D07A7C" w:rsidRDefault="00D07A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D07A7C" w:rsidRDefault="00D07A7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D07A7C" w:rsidRDefault="00D07A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5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">
    <w15:presenceInfo w15:providerId="None" w15:userId="Ericsson User "/>
  </w15:person>
  <w15:person w15:author="Ericsson User">
    <w15:presenceInfo w15:providerId="None" w15:userId="Ericsson User"/>
  </w15:person>
  <w15:person w15:author="Ericsson 3">
    <w15:presenceInfo w15:providerId="None" w15:userId="Ericsson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8C"/>
    <w:rsid w:val="00015C94"/>
    <w:rsid w:val="00016C74"/>
    <w:rsid w:val="00020F86"/>
    <w:rsid w:val="00022E4A"/>
    <w:rsid w:val="0003111D"/>
    <w:rsid w:val="00035B71"/>
    <w:rsid w:val="00080F1B"/>
    <w:rsid w:val="0008248F"/>
    <w:rsid w:val="00082CC1"/>
    <w:rsid w:val="000859F5"/>
    <w:rsid w:val="00087C29"/>
    <w:rsid w:val="000A6394"/>
    <w:rsid w:val="000A6F0E"/>
    <w:rsid w:val="000B7FED"/>
    <w:rsid w:val="000C038A"/>
    <w:rsid w:val="000C496D"/>
    <w:rsid w:val="000C6598"/>
    <w:rsid w:val="000D146B"/>
    <w:rsid w:val="000E26F3"/>
    <w:rsid w:val="000E7E15"/>
    <w:rsid w:val="000F2FCF"/>
    <w:rsid w:val="000F5313"/>
    <w:rsid w:val="000F705E"/>
    <w:rsid w:val="0012580C"/>
    <w:rsid w:val="00145D43"/>
    <w:rsid w:val="001468D5"/>
    <w:rsid w:val="0014790C"/>
    <w:rsid w:val="00151839"/>
    <w:rsid w:val="00155E24"/>
    <w:rsid w:val="00173757"/>
    <w:rsid w:val="001741E6"/>
    <w:rsid w:val="00190059"/>
    <w:rsid w:val="00192C46"/>
    <w:rsid w:val="001A08B3"/>
    <w:rsid w:val="001A18D6"/>
    <w:rsid w:val="001A7B60"/>
    <w:rsid w:val="001B2E2A"/>
    <w:rsid w:val="001B52F0"/>
    <w:rsid w:val="001B67EC"/>
    <w:rsid w:val="001B7A65"/>
    <w:rsid w:val="001C54AA"/>
    <w:rsid w:val="001C6EDC"/>
    <w:rsid w:val="001E2948"/>
    <w:rsid w:val="001E41F3"/>
    <w:rsid w:val="001F2065"/>
    <w:rsid w:val="001F5D94"/>
    <w:rsid w:val="00210299"/>
    <w:rsid w:val="0022183F"/>
    <w:rsid w:val="0024590C"/>
    <w:rsid w:val="00247496"/>
    <w:rsid w:val="00251F9B"/>
    <w:rsid w:val="0026004D"/>
    <w:rsid w:val="00263DED"/>
    <w:rsid w:val="002640DD"/>
    <w:rsid w:val="0027030D"/>
    <w:rsid w:val="00273B53"/>
    <w:rsid w:val="00275D12"/>
    <w:rsid w:val="0028235B"/>
    <w:rsid w:val="00284FEB"/>
    <w:rsid w:val="002860C4"/>
    <w:rsid w:val="002A2D60"/>
    <w:rsid w:val="002B5741"/>
    <w:rsid w:val="002C06D6"/>
    <w:rsid w:val="002C276E"/>
    <w:rsid w:val="002C78D0"/>
    <w:rsid w:val="002D0BC6"/>
    <w:rsid w:val="002D280B"/>
    <w:rsid w:val="002D60FE"/>
    <w:rsid w:val="002F261E"/>
    <w:rsid w:val="003040E1"/>
    <w:rsid w:val="00305409"/>
    <w:rsid w:val="003068B8"/>
    <w:rsid w:val="00307136"/>
    <w:rsid w:val="0031072E"/>
    <w:rsid w:val="00330593"/>
    <w:rsid w:val="00332C34"/>
    <w:rsid w:val="00340176"/>
    <w:rsid w:val="00344791"/>
    <w:rsid w:val="003534FC"/>
    <w:rsid w:val="003609EF"/>
    <w:rsid w:val="0036231A"/>
    <w:rsid w:val="00371E9B"/>
    <w:rsid w:val="003726CB"/>
    <w:rsid w:val="00374DD4"/>
    <w:rsid w:val="003768D7"/>
    <w:rsid w:val="00386B89"/>
    <w:rsid w:val="00395C05"/>
    <w:rsid w:val="00396747"/>
    <w:rsid w:val="003A0C61"/>
    <w:rsid w:val="003C3E73"/>
    <w:rsid w:val="003C4CC4"/>
    <w:rsid w:val="003C7E46"/>
    <w:rsid w:val="003D3403"/>
    <w:rsid w:val="003E1A36"/>
    <w:rsid w:val="003F45A7"/>
    <w:rsid w:val="004061C4"/>
    <w:rsid w:val="00410371"/>
    <w:rsid w:val="0041341D"/>
    <w:rsid w:val="00413872"/>
    <w:rsid w:val="004201FD"/>
    <w:rsid w:val="004242F1"/>
    <w:rsid w:val="00466EE2"/>
    <w:rsid w:val="00473263"/>
    <w:rsid w:val="00476F37"/>
    <w:rsid w:val="00483C8B"/>
    <w:rsid w:val="00492952"/>
    <w:rsid w:val="004B5612"/>
    <w:rsid w:val="004B57EC"/>
    <w:rsid w:val="004B6CA2"/>
    <w:rsid w:val="004B75B7"/>
    <w:rsid w:val="004D01F8"/>
    <w:rsid w:val="004F7757"/>
    <w:rsid w:val="004F7A91"/>
    <w:rsid w:val="005130ED"/>
    <w:rsid w:val="0051580D"/>
    <w:rsid w:val="00543F1C"/>
    <w:rsid w:val="00544065"/>
    <w:rsid w:val="00545E1B"/>
    <w:rsid w:val="005468E0"/>
    <w:rsid w:val="00547111"/>
    <w:rsid w:val="00554386"/>
    <w:rsid w:val="00555041"/>
    <w:rsid w:val="00555F8E"/>
    <w:rsid w:val="005576B9"/>
    <w:rsid w:val="00560F83"/>
    <w:rsid w:val="00562B01"/>
    <w:rsid w:val="005712EE"/>
    <w:rsid w:val="00592D74"/>
    <w:rsid w:val="005930F2"/>
    <w:rsid w:val="005A0119"/>
    <w:rsid w:val="005B1350"/>
    <w:rsid w:val="005B50FC"/>
    <w:rsid w:val="005C089B"/>
    <w:rsid w:val="005E01E8"/>
    <w:rsid w:val="005E2C44"/>
    <w:rsid w:val="005E578E"/>
    <w:rsid w:val="005E69D0"/>
    <w:rsid w:val="005E6F7F"/>
    <w:rsid w:val="00600814"/>
    <w:rsid w:val="00601900"/>
    <w:rsid w:val="00617D43"/>
    <w:rsid w:val="00621188"/>
    <w:rsid w:val="006257ED"/>
    <w:rsid w:val="0062741A"/>
    <w:rsid w:val="00630EDF"/>
    <w:rsid w:val="00636C48"/>
    <w:rsid w:val="0068286C"/>
    <w:rsid w:val="00692AED"/>
    <w:rsid w:val="0069528C"/>
    <w:rsid w:val="00695808"/>
    <w:rsid w:val="006A6DDA"/>
    <w:rsid w:val="006A77D5"/>
    <w:rsid w:val="006B46FB"/>
    <w:rsid w:val="006E1ACE"/>
    <w:rsid w:val="006E21FB"/>
    <w:rsid w:val="006E42F6"/>
    <w:rsid w:val="006F2DF4"/>
    <w:rsid w:val="006F4A34"/>
    <w:rsid w:val="007036F1"/>
    <w:rsid w:val="007127BB"/>
    <w:rsid w:val="00712E96"/>
    <w:rsid w:val="00744898"/>
    <w:rsid w:val="0075781C"/>
    <w:rsid w:val="00764635"/>
    <w:rsid w:val="00774F8C"/>
    <w:rsid w:val="00780F33"/>
    <w:rsid w:val="007857B5"/>
    <w:rsid w:val="00785FD2"/>
    <w:rsid w:val="00792342"/>
    <w:rsid w:val="00794362"/>
    <w:rsid w:val="00795C72"/>
    <w:rsid w:val="007977A8"/>
    <w:rsid w:val="007B3079"/>
    <w:rsid w:val="007B512A"/>
    <w:rsid w:val="007C2097"/>
    <w:rsid w:val="007C2982"/>
    <w:rsid w:val="007C37F9"/>
    <w:rsid w:val="007C4FA2"/>
    <w:rsid w:val="007C5569"/>
    <w:rsid w:val="007D05A5"/>
    <w:rsid w:val="007D206A"/>
    <w:rsid w:val="007D6A07"/>
    <w:rsid w:val="007F0116"/>
    <w:rsid w:val="007F3002"/>
    <w:rsid w:val="007F7259"/>
    <w:rsid w:val="008040A8"/>
    <w:rsid w:val="008279FA"/>
    <w:rsid w:val="008354F0"/>
    <w:rsid w:val="00836E24"/>
    <w:rsid w:val="00846CDB"/>
    <w:rsid w:val="008626E7"/>
    <w:rsid w:val="00870EE7"/>
    <w:rsid w:val="00874E06"/>
    <w:rsid w:val="00876829"/>
    <w:rsid w:val="008A1652"/>
    <w:rsid w:val="008A45A6"/>
    <w:rsid w:val="008B52CF"/>
    <w:rsid w:val="008C07A0"/>
    <w:rsid w:val="008C358E"/>
    <w:rsid w:val="008D0EC3"/>
    <w:rsid w:val="008D2B5A"/>
    <w:rsid w:val="008E48AA"/>
    <w:rsid w:val="008E581B"/>
    <w:rsid w:val="008F686C"/>
    <w:rsid w:val="0090601B"/>
    <w:rsid w:val="009129E9"/>
    <w:rsid w:val="009148DE"/>
    <w:rsid w:val="00923624"/>
    <w:rsid w:val="00923985"/>
    <w:rsid w:val="009277FB"/>
    <w:rsid w:val="00951BD9"/>
    <w:rsid w:val="00952EDB"/>
    <w:rsid w:val="00960ADF"/>
    <w:rsid w:val="009777D9"/>
    <w:rsid w:val="00980623"/>
    <w:rsid w:val="00991B88"/>
    <w:rsid w:val="00997B47"/>
    <w:rsid w:val="009A1FEF"/>
    <w:rsid w:val="009A2F60"/>
    <w:rsid w:val="009A5753"/>
    <w:rsid w:val="009A579D"/>
    <w:rsid w:val="009B2B2D"/>
    <w:rsid w:val="009D0EAD"/>
    <w:rsid w:val="009D2924"/>
    <w:rsid w:val="009E3297"/>
    <w:rsid w:val="009F734F"/>
    <w:rsid w:val="009F7C6D"/>
    <w:rsid w:val="00A17514"/>
    <w:rsid w:val="00A246B6"/>
    <w:rsid w:val="00A305FC"/>
    <w:rsid w:val="00A47E70"/>
    <w:rsid w:val="00A50CF0"/>
    <w:rsid w:val="00A53CF7"/>
    <w:rsid w:val="00A70E1F"/>
    <w:rsid w:val="00A71563"/>
    <w:rsid w:val="00A7311C"/>
    <w:rsid w:val="00A73BFC"/>
    <w:rsid w:val="00A7671C"/>
    <w:rsid w:val="00AA2CBC"/>
    <w:rsid w:val="00AA41A0"/>
    <w:rsid w:val="00AB1CED"/>
    <w:rsid w:val="00AC5820"/>
    <w:rsid w:val="00AC6086"/>
    <w:rsid w:val="00AD1CD8"/>
    <w:rsid w:val="00AD619C"/>
    <w:rsid w:val="00AE7F77"/>
    <w:rsid w:val="00AF0960"/>
    <w:rsid w:val="00B06CC9"/>
    <w:rsid w:val="00B20D85"/>
    <w:rsid w:val="00B221B0"/>
    <w:rsid w:val="00B22F67"/>
    <w:rsid w:val="00B258BB"/>
    <w:rsid w:val="00B34FF4"/>
    <w:rsid w:val="00B64DC8"/>
    <w:rsid w:val="00B67B97"/>
    <w:rsid w:val="00B7381C"/>
    <w:rsid w:val="00B84DB0"/>
    <w:rsid w:val="00B968C8"/>
    <w:rsid w:val="00BA3EC5"/>
    <w:rsid w:val="00BA51D9"/>
    <w:rsid w:val="00BA7182"/>
    <w:rsid w:val="00BB5DFC"/>
    <w:rsid w:val="00BC57E7"/>
    <w:rsid w:val="00BC5A12"/>
    <w:rsid w:val="00BD279D"/>
    <w:rsid w:val="00BD454C"/>
    <w:rsid w:val="00BD4E24"/>
    <w:rsid w:val="00BD6BB8"/>
    <w:rsid w:val="00BE5734"/>
    <w:rsid w:val="00BF516D"/>
    <w:rsid w:val="00BF6007"/>
    <w:rsid w:val="00C15790"/>
    <w:rsid w:val="00C32636"/>
    <w:rsid w:val="00C33341"/>
    <w:rsid w:val="00C41724"/>
    <w:rsid w:val="00C50372"/>
    <w:rsid w:val="00C52522"/>
    <w:rsid w:val="00C52E03"/>
    <w:rsid w:val="00C6317D"/>
    <w:rsid w:val="00C642B9"/>
    <w:rsid w:val="00C66BA2"/>
    <w:rsid w:val="00C707C2"/>
    <w:rsid w:val="00C720DF"/>
    <w:rsid w:val="00C745CF"/>
    <w:rsid w:val="00C95985"/>
    <w:rsid w:val="00CA167E"/>
    <w:rsid w:val="00CC5026"/>
    <w:rsid w:val="00CC68D0"/>
    <w:rsid w:val="00CD0837"/>
    <w:rsid w:val="00CD77B3"/>
    <w:rsid w:val="00CE4033"/>
    <w:rsid w:val="00CE7FE3"/>
    <w:rsid w:val="00CF372E"/>
    <w:rsid w:val="00D03F9A"/>
    <w:rsid w:val="00D06D51"/>
    <w:rsid w:val="00D07A7C"/>
    <w:rsid w:val="00D14141"/>
    <w:rsid w:val="00D1540E"/>
    <w:rsid w:val="00D244CF"/>
    <w:rsid w:val="00D24991"/>
    <w:rsid w:val="00D319BB"/>
    <w:rsid w:val="00D50255"/>
    <w:rsid w:val="00D523B0"/>
    <w:rsid w:val="00D760F8"/>
    <w:rsid w:val="00D81591"/>
    <w:rsid w:val="00D834A0"/>
    <w:rsid w:val="00D843A1"/>
    <w:rsid w:val="00D85F16"/>
    <w:rsid w:val="00D8718B"/>
    <w:rsid w:val="00D91FF6"/>
    <w:rsid w:val="00DB3CD1"/>
    <w:rsid w:val="00DD6569"/>
    <w:rsid w:val="00DE34CF"/>
    <w:rsid w:val="00DE758F"/>
    <w:rsid w:val="00DF0C24"/>
    <w:rsid w:val="00E127DF"/>
    <w:rsid w:val="00E12B82"/>
    <w:rsid w:val="00E13F3D"/>
    <w:rsid w:val="00E15F08"/>
    <w:rsid w:val="00E34898"/>
    <w:rsid w:val="00EA2DDB"/>
    <w:rsid w:val="00EB09B7"/>
    <w:rsid w:val="00EC3A2A"/>
    <w:rsid w:val="00EC4C0D"/>
    <w:rsid w:val="00EE7D7C"/>
    <w:rsid w:val="00F017F0"/>
    <w:rsid w:val="00F06F87"/>
    <w:rsid w:val="00F11381"/>
    <w:rsid w:val="00F14A00"/>
    <w:rsid w:val="00F25D98"/>
    <w:rsid w:val="00F300FB"/>
    <w:rsid w:val="00F3735A"/>
    <w:rsid w:val="00F4238D"/>
    <w:rsid w:val="00F4349F"/>
    <w:rsid w:val="00F55C3F"/>
    <w:rsid w:val="00F62C74"/>
    <w:rsid w:val="00F730BA"/>
    <w:rsid w:val="00F741A3"/>
    <w:rsid w:val="00F80773"/>
    <w:rsid w:val="00F92632"/>
    <w:rsid w:val="00FB03FE"/>
    <w:rsid w:val="00FB0789"/>
    <w:rsid w:val="00FB38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EC011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76829"/>
    <w:rPr>
      <w:rFonts w:ascii="Arial" w:hAnsi="Arial"/>
      <w:b/>
      <w:noProof/>
      <w:sz w:val="18"/>
      <w:lang w:val="en-GB" w:eastAsia="en-US"/>
    </w:rPr>
  </w:style>
  <w:style w:type="paragraph" w:customStyle="1" w:styleId="TALLeft1cm">
    <w:name w:val="TAL + Left:  1 cm"/>
    <w:basedOn w:val="TAL"/>
    <w:rsid w:val="008354F0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paragraph" w:styleId="Subtitle">
    <w:name w:val="Subtitle"/>
    <w:basedOn w:val="Normal"/>
    <w:next w:val="Normal"/>
    <w:link w:val="SubtitleChar"/>
    <w:qFormat/>
    <w:rsid w:val="008354F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354F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8354F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354F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8354F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354F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354F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354F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354F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354F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354F0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354F0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354F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54F0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8354F0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354F0"/>
    <w:rPr>
      <w:rFonts w:ascii="Tahoma" w:hAnsi="Tahoma" w:cs="Tahoma"/>
      <w:sz w:val="16"/>
      <w:szCs w:val="16"/>
      <w:lang w:val="en-GB" w:eastAsia="en-US"/>
    </w:rPr>
  </w:style>
  <w:style w:type="character" w:customStyle="1" w:styleId="TALCar">
    <w:name w:val="TAL Car"/>
    <w:rsid w:val="008354F0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354F0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8354F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8354F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8354F0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8354F0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8354F0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8354F0"/>
    <w:rPr>
      <w:rFonts w:ascii="Times New Roman" w:hAnsi="Times New Roman"/>
      <w:lang w:val="en-GB" w:eastAsia="en-GB"/>
    </w:rPr>
  </w:style>
  <w:style w:type="character" w:customStyle="1" w:styleId="B1Zchn">
    <w:name w:val="B1 Zchn"/>
    <w:rsid w:val="008354F0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rsid w:val="008354F0"/>
    <w:rPr>
      <w:rFonts w:ascii="Arial" w:eastAsia="Times New Roman" w:hAnsi="Arial"/>
      <w:b/>
      <w:lang w:val="en-GB" w:eastAsia="en-GB"/>
    </w:rPr>
  </w:style>
  <w:style w:type="character" w:customStyle="1" w:styleId="B2Char">
    <w:name w:val="B2 Char"/>
    <w:link w:val="B2"/>
    <w:rsid w:val="008354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354F0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8354F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8354F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8354F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8354F0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8354F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354F0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4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9D884-02C9-4EB9-BECD-0919EB7D1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4EC677-23D7-4109-9BB3-86DFDD2106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33B9B4-295B-4078-9101-68DF9A20B5CF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6575EB8F-A641-4175-A34F-FC296116C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30</Pages>
  <Words>7827</Words>
  <Characters>41484</Characters>
  <Application>Microsoft Office Word</Application>
  <DocSecurity>0</DocSecurity>
  <Lines>345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 </cp:lastModifiedBy>
  <cp:revision>2</cp:revision>
  <cp:lastPrinted>1899-12-31T23:00:00Z</cp:lastPrinted>
  <dcterms:created xsi:type="dcterms:W3CDTF">2020-02-14T19:41:00Z</dcterms:created>
  <dcterms:modified xsi:type="dcterms:W3CDTF">2020-02-14T19:41:00Z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